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Times New Roman" w:hAnsi="Times New Roman"/>
        </w:rPr>
      </w:pPr>
      <w:bookmarkStart w:id="0" w:name="OLE_LINK24"/>
      <w:bookmarkStart w:id="1" w:name="OLE_LINK33"/>
      <w:bookmarkStart w:id="2" w:name="OLE_LINK12"/>
      <w:bookmarkStart w:id="3" w:name="OLE_LINK13"/>
      <w:bookmarkStart w:id="4" w:name="OLE_LINK34"/>
      <w:r>
        <w:rPr>
          <w:rFonts w:ascii="Times New Roman" w:hAnsi="Times New Roman"/>
          <w:b/>
        </w:rPr>
        <w:t>3GPP TSG RAN WG1 #114bis                                                  R1-2309225</w:t>
      </w:r>
    </w:p>
    <w:p>
      <w:pPr>
        <w:tabs>
          <w:tab w:val="center" w:pos="4536"/>
          <w:tab w:val="right" w:pos="8280"/>
          <w:tab w:val="right" w:pos="9639"/>
        </w:tabs>
        <w:snapToGrid w:val="0"/>
        <w:spacing w:after="0" w:line="240" w:lineRule="auto"/>
        <w:ind w:left="440" w:right="2" w:hanging="440" w:hangingChars="200"/>
        <w:jc w:val="both"/>
        <w:rPr>
          <w:rFonts w:ascii="Times New Roman" w:hAnsi="Times New Roman"/>
          <w:b/>
        </w:rPr>
      </w:pPr>
      <w:bookmarkStart w:id="5" w:name="OLE_LINK27"/>
      <w:r>
        <w:rPr>
          <w:rFonts w:ascii="Times New Roman" w:hAnsi="Times New Roman" w:eastAsia="Malgun Gothic"/>
          <w:b/>
          <w:lang w:eastAsia="en-US" w:bidi="ar"/>
        </w:rPr>
        <w:t>Xiamen, China, October 9</w:t>
      </w:r>
      <w:r>
        <w:rPr>
          <w:rFonts w:ascii="Times New Roman" w:hAnsi="Times New Roman" w:eastAsia="Malgun Gothic"/>
          <w:b/>
          <w:vertAlign w:val="superscript"/>
          <w:lang w:eastAsia="en-US" w:bidi="ar"/>
        </w:rPr>
        <w:t>th</w:t>
      </w:r>
      <w:r>
        <w:rPr>
          <w:rFonts w:ascii="Times New Roman" w:hAnsi="Times New Roman" w:eastAsia="Malgun Gothic"/>
          <w:b/>
          <w:lang w:eastAsia="en-US" w:bidi="ar"/>
        </w:rPr>
        <w:t xml:space="preserve"> – October 13</w:t>
      </w:r>
      <w:r>
        <w:rPr>
          <w:rFonts w:ascii="Times New Roman" w:hAnsi="Times New Roman" w:eastAsia="Malgun Gothic"/>
          <w:b/>
          <w:vertAlign w:val="superscript"/>
          <w:lang w:eastAsia="en-US" w:bidi="ar"/>
        </w:rPr>
        <w:t>th</w:t>
      </w:r>
      <w:r>
        <w:rPr>
          <w:rFonts w:ascii="Times New Roman" w:hAnsi="Times New Roman"/>
          <w:b/>
          <w:lang w:eastAsia="ja-JP"/>
        </w:rPr>
        <w:t xml:space="preserve">, </w:t>
      </w:r>
      <w:bookmarkEnd w:id="5"/>
      <w:r>
        <w:rPr>
          <w:rFonts w:ascii="Times New Roman" w:hAnsi="Times New Roman"/>
          <w:b/>
        </w:rPr>
        <w:t>2023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1988" w:right="2" w:hanging="1988" w:hangingChars="900"/>
        <w:jc w:val="both"/>
        <w:rPr>
          <w:rFonts w:ascii="Times New Roman" w:hAnsi="Times New Roman" w:eastAsia="宋体"/>
          <w:b/>
        </w:rPr>
      </w:pPr>
      <w:r>
        <w:rPr>
          <w:rFonts w:ascii="Times New Roman" w:hAnsi="Times New Roman" w:eastAsia="宋体"/>
          <w:b/>
        </w:rPr>
        <w:t>Title:            Maintenance on positioning for RedCap UEs</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 xml:space="preserve">Agenda item:     </w:t>
      </w:r>
      <w:r>
        <w:rPr>
          <w:rFonts w:hint="eastAsia" w:ascii="Times New Roman" w:hAnsi="Times New Roman" w:eastAsia="宋体"/>
          <w:b/>
        </w:rPr>
        <w:t>8</w:t>
      </w:r>
      <w:r>
        <w:rPr>
          <w:rFonts w:ascii="Times New Roman" w:hAnsi="Times New Roman" w:eastAsia="宋体"/>
          <w:b/>
        </w:rPr>
        <w:t>.</w:t>
      </w:r>
      <w:r>
        <w:rPr>
          <w:rFonts w:hint="eastAsia" w:ascii="Times New Roman" w:hAnsi="Times New Roman" w:eastAsia="宋体"/>
          <w:b/>
        </w:rPr>
        <w:t>3</w:t>
      </w:r>
      <w:r>
        <w:rPr>
          <w:rFonts w:ascii="Times New Roman" w:hAnsi="Times New Roman" w:eastAsia="宋体"/>
          <w:b/>
        </w:rPr>
        <w:t>.5</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ascii="Times New Roman" w:hAnsi="Times New Roman"/>
          <w:b/>
          <w:lang w:eastAsia="ja-JP"/>
        </w:rPr>
        <w:tab/>
      </w:r>
      <w:r>
        <w:rPr>
          <w:rFonts w:ascii="Times New Roman" w:hAnsi="Times New Roman"/>
          <w:b/>
          <w:lang w:eastAsia="ja-JP"/>
        </w:rPr>
        <w:t>Discussion and Decision</w:t>
      </w:r>
    </w:p>
    <w:p>
      <w:pPr>
        <w:pStyle w:val="2"/>
        <w:numPr>
          <w:ilvl w:val="0"/>
          <w:numId w:val="3"/>
        </w:numPr>
        <w:snapToGrid w:val="0"/>
        <w:spacing w:before="120" w:after="180" w:afterLines="50"/>
        <w:jc w:val="both"/>
        <w:rPr>
          <w:rFonts w:ascii="Times New Roman" w:hAnsi="Times New Roman"/>
          <w:sz w:val="28"/>
          <w:lang w:val="en-US"/>
        </w:rPr>
      </w:pPr>
      <w:bookmarkStart w:id="6" w:name="OLE_LINK1"/>
      <w:r>
        <w:rPr>
          <w:rFonts w:ascii="Times New Roman" w:hAnsi="Times New Roman"/>
          <w:sz w:val="28"/>
          <w:lang w:val="en-US"/>
        </w:rPr>
        <w:t>Introduction</w:t>
      </w:r>
    </w:p>
    <w:p>
      <w:pPr>
        <w:adjustRightInd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After </w:t>
      </w:r>
      <w:r>
        <w:rPr>
          <w:rFonts w:ascii="Times New Roman" w:hAnsi="Times New Roman"/>
          <w:iCs/>
          <w:sz w:val="20"/>
          <w:szCs w:val="20"/>
        </w:rPr>
        <w:t>RAN1#11</w:t>
      </w:r>
      <w:r>
        <w:rPr>
          <w:rFonts w:hint="eastAsia" w:ascii="Times New Roman" w:hAnsi="Times New Roman"/>
          <w:iCs/>
          <w:sz w:val="20"/>
          <w:szCs w:val="20"/>
        </w:rPr>
        <w:t>4</w:t>
      </w:r>
      <w:r>
        <w:rPr>
          <w:rFonts w:ascii="Times New Roman" w:hAnsi="Times New Roman"/>
          <w:iCs/>
          <w:sz w:val="20"/>
          <w:szCs w:val="20"/>
        </w:rPr>
        <w:t xml:space="preserve"> meeting, </w:t>
      </w:r>
      <w:r>
        <w:rPr>
          <w:rFonts w:hint="eastAsia" w:ascii="Times New Roman" w:hAnsi="Times New Roman"/>
          <w:iCs/>
          <w:sz w:val="20"/>
          <w:szCs w:val="20"/>
        </w:rPr>
        <w:t>the basic enhancement of NR Rel-18 positioning has been finished from RAN1 perspective including the feature of SRS</w:t>
      </w:r>
      <w:r>
        <w:rPr>
          <w:rFonts w:ascii="Times New Roman" w:hAnsi="Times New Roman"/>
          <w:iCs/>
          <w:sz w:val="20"/>
          <w:szCs w:val="20"/>
        </w:rPr>
        <w:t xml:space="preserve"> Tx hopping</w:t>
      </w:r>
      <w:r>
        <w:rPr>
          <w:rFonts w:hint="eastAsia" w:ascii="Times New Roman" w:hAnsi="Times New Roman"/>
          <w:iCs/>
          <w:sz w:val="20"/>
          <w:szCs w:val="20"/>
        </w:rPr>
        <w:t>, and the initial versions of RAN1 specifications including TS 38.211, 38.212, 38.213, 38.214 and 38.215 have been approved in RAN#101 meeting.</w:t>
      </w:r>
    </w:p>
    <w:p>
      <w:pPr>
        <w:adjustRightInd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In this contribution, we provide our views for some issues of the endorsed RAN1 specifications on</w:t>
      </w:r>
      <w:r>
        <w:rPr>
          <w:rFonts w:ascii="Times New Roman" w:hAnsi="Times New Roman"/>
          <w:iCs/>
          <w:sz w:val="20"/>
          <w:szCs w:val="20"/>
        </w:rPr>
        <w:t xml:space="preserve"> positioning for RedCap UEs</w:t>
      </w:r>
      <w:r>
        <w:rPr>
          <w:rFonts w:hint="eastAsia" w:ascii="Times New Roman" w:hAnsi="Times New Roman"/>
          <w:iCs/>
          <w:sz w:val="20"/>
          <w:szCs w:val="20"/>
        </w:rPr>
        <w:t>.</w:t>
      </w:r>
    </w:p>
    <w:bookmarkEnd w:id="6"/>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Discussion</w:t>
      </w:r>
    </w:p>
    <w:p>
      <w:pPr>
        <w:pStyle w:val="3"/>
        <w:numPr>
          <w:ilvl w:val="1"/>
          <w:numId w:val="3"/>
        </w:numPr>
        <w:snapToGrid w:val="0"/>
        <w:spacing w:line="240" w:lineRule="auto"/>
        <w:rPr>
          <w:rFonts w:ascii="Times New Roman" w:hAnsi="Times New Roman"/>
          <w:sz w:val="24"/>
          <w:szCs w:val="24"/>
        </w:rPr>
      </w:pPr>
      <w:bookmarkStart w:id="7" w:name="OLE_LINK9"/>
      <w:bookmarkStart w:id="8" w:name="OLE_LINK8"/>
      <w:r>
        <w:rPr>
          <w:rFonts w:ascii="Times New Roman" w:hAnsi="Times New Roman"/>
          <w:sz w:val="24"/>
          <w:szCs w:val="24"/>
        </w:rPr>
        <w:t>SRS Tx hopping</w:t>
      </w:r>
      <w:r>
        <w:rPr>
          <w:rFonts w:hint="eastAsia" w:ascii="Times New Roman" w:hAnsi="Times New Roman"/>
          <w:sz w:val="24"/>
          <w:szCs w:val="24"/>
        </w:rPr>
        <w:t xml:space="preserve"> in TS 38.214</w:t>
      </w:r>
    </w:p>
    <w:bookmarkEnd w:id="7"/>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after="0" w:line="240" w:lineRule="auto"/>
              <w:rPr>
                <w:rFonts w:ascii="Times New Roman" w:hAnsi="Times New Roman" w:eastAsia="Yu Mincho"/>
                <w:b/>
                <w:bCs/>
                <w:sz w:val="20"/>
                <w:szCs w:val="20"/>
                <w:u w:val="single"/>
                <w:lang w:eastAsia="ja-JP"/>
              </w:rPr>
            </w:pPr>
            <w:bookmarkStart w:id="9" w:name="OLE_LINK19"/>
            <w:r>
              <w:rPr>
                <w:rFonts w:ascii="Times New Roman" w:hAnsi="Times New Roman" w:eastAsia="Yu Mincho"/>
                <w:b/>
                <w:bCs/>
                <w:sz w:val="20"/>
                <w:szCs w:val="20"/>
                <w:u w:val="single"/>
                <w:lang w:eastAsia="ja-JP"/>
              </w:rPr>
              <w:t>Agreement</w:t>
            </w:r>
            <w:r>
              <w:rPr>
                <w:rFonts w:ascii="Times New Roman" w:hAnsi="Times New Roman"/>
                <w:b/>
                <w:bCs/>
                <w:sz w:val="20"/>
                <w:szCs w:val="20"/>
                <w:u w:val="single"/>
              </w:rPr>
              <w:t>(RAN1#113)</w:t>
            </w:r>
          </w:p>
          <w:p>
            <w:pPr>
              <w:snapToGrid w:val="0"/>
              <w:spacing w:after="0" w:line="240" w:lineRule="auto"/>
              <w:rPr>
                <w:rFonts w:ascii="Times New Roman" w:hAnsi="Times New Roman"/>
                <w:bCs/>
                <w:sz w:val="20"/>
                <w:szCs w:val="20"/>
                <w:lang w:eastAsia="ja-JP"/>
              </w:rPr>
            </w:pPr>
            <w:r>
              <w:rPr>
                <w:rFonts w:ascii="Times New Roman" w:hAnsi="Times New Roman"/>
                <w:bCs/>
                <w:sz w:val="20"/>
                <w:szCs w:val="20"/>
                <w:lang w:eastAsia="ja-JP"/>
              </w:rPr>
              <w:t>For the SRS Tx hopping pattern configuration support at least the staircase pattern, including a wrapped staircase pattern.</w:t>
            </w:r>
          </w:p>
          <w:p>
            <w:pPr>
              <w:numPr>
                <w:ilvl w:val="0"/>
                <w:numId w:val="4"/>
              </w:numPr>
              <w:snapToGrid w:val="0"/>
              <w:spacing w:after="0" w:line="240" w:lineRule="auto"/>
              <w:contextualSpacing/>
              <w:jc w:val="both"/>
              <w:textAlignment w:val="baseline"/>
              <w:rPr>
                <w:rFonts w:ascii="Times New Roman" w:hAnsi="Times New Roman"/>
                <w:sz w:val="20"/>
                <w:szCs w:val="20"/>
              </w:rPr>
            </w:pPr>
            <w:r>
              <w:rPr>
                <w:rFonts w:ascii="Times New Roman" w:hAnsi="Times New Roman"/>
                <w:sz w:val="20"/>
                <w:szCs w:val="20"/>
              </w:rPr>
              <w:t>Support configuring the starting PRB of the first hop</w:t>
            </w:r>
          </w:p>
          <w:p>
            <w:pPr>
              <w:numPr>
                <w:ilvl w:val="0"/>
                <w:numId w:val="4"/>
              </w:numPr>
              <w:snapToGrid w:val="0"/>
              <w:spacing w:after="0" w:line="240" w:lineRule="auto"/>
              <w:contextualSpacing/>
              <w:jc w:val="both"/>
              <w:textAlignment w:val="baseline"/>
              <w:rPr>
                <w:rFonts w:ascii="Times New Roman" w:hAnsi="Times New Roman"/>
                <w:sz w:val="20"/>
                <w:szCs w:val="20"/>
              </w:rPr>
            </w:pPr>
            <w:r>
              <w:rPr>
                <w:rFonts w:ascii="Times New Roman" w:hAnsi="Times New Roman"/>
                <w:sz w:val="20"/>
                <w:szCs w:val="20"/>
              </w:rPr>
              <w:t>FFS: details of signalling of PRB overlap across consecutive hops and bandwidth of each hop</w:t>
            </w:r>
          </w:p>
          <w:p>
            <w:pPr>
              <w:snapToGrid w:val="0"/>
              <w:spacing w:after="0" w:line="240" w:lineRule="auto"/>
              <w:rPr>
                <w:rFonts w:ascii="Times New Roman" w:hAnsi="Times New Roman"/>
                <w:b/>
                <w:bCs/>
                <w:sz w:val="20"/>
                <w:szCs w:val="20"/>
                <w:u w:val="single"/>
              </w:rPr>
            </w:pP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 (RAN1#114)</w:t>
            </w:r>
          </w:p>
          <w:p>
            <w:pPr>
              <w:snapToGrid w:val="0"/>
              <w:spacing w:after="0" w:line="240" w:lineRule="auto"/>
              <w:rPr>
                <w:rFonts w:ascii="Times New Roman" w:hAnsi="Times New Roman" w:eastAsia="Batang"/>
                <w:bCs/>
                <w:sz w:val="20"/>
                <w:szCs w:val="20"/>
                <w:lang w:val="en-GB" w:eastAsia="ja-JP"/>
              </w:rPr>
            </w:pPr>
            <w:r>
              <w:rPr>
                <w:rFonts w:ascii="Times New Roman" w:hAnsi="Times New Roman" w:eastAsia="Batang"/>
                <w:bCs/>
                <w:sz w:val="20"/>
                <w:szCs w:val="20"/>
                <w:lang w:val="en-GB" w:eastAsia="ja-JP"/>
              </w:rPr>
              <w:t>For SRS Tx hopping, the configuration includes:</w:t>
            </w:r>
          </w:p>
          <w:p>
            <w:pPr>
              <w:numPr>
                <w:ilvl w:val="0"/>
                <w:numId w:val="5"/>
              </w:numPr>
              <w:overflowPunct w:val="0"/>
              <w:autoSpaceDE w:val="0"/>
              <w:autoSpaceDN w:val="0"/>
              <w:adjustRightInd w:val="0"/>
              <w:snapToGrid w:val="0"/>
              <w:spacing w:after="0" w:line="240" w:lineRule="auto"/>
              <w:contextualSpacing/>
              <w:textAlignment w:val="baseline"/>
              <w:rPr>
                <w:rFonts w:ascii="Times New Roman" w:hAnsi="Times New Roman" w:eastAsia="Batang"/>
                <w:bCs/>
                <w:sz w:val="20"/>
                <w:szCs w:val="20"/>
                <w:lang w:val="en-GB" w:eastAsia="ja-JP"/>
              </w:rPr>
            </w:pPr>
            <w:r>
              <w:rPr>
                <w:rFonts w:ascii="Times New Roman" w:hAnsi="Times New Roman" w:eastAsia="Batang"/>
                <w:bCs/>
                <w:sz w:val="20"/>
                <w:szCs w:val="20"/>
                <w:lang w:val="en-GB" w:eastAsia="ja-JP"/>
              </w:rPr>
              <w:t xml:space="preserve">a </w:t>
            </w:r>
            <w:bookmarkStart w:id="10" w:name="OLE_LINK6"/>
            <w:r>
              <w:rPr>
                <w:rFonts w:ascii="Times New Roman" w:hAnsi="Times New Roman" w:eastAsia="Batang"/>
                <w:bCs/>
                <w:sz w:val="20"/>
                <w:szCs w:val="20"/>
                <w:lang w:val="en-GB" w:eastAsia="ja-JP"/>
              </w:rPr>
              <w:t>hop bandwidth common to all hops</w:t>
            </w:r>
            <w:bookmarkEnd w:id="10"/>
          </w:p>
          <w:p>
            <w:pPr>
              <w:numPr>
                <w:ilvl w:val="1"/>
                <w:numId w:val="5"/>
              </w:numPr>
              <w:overflowPunct w:val="0"/>
              <w:autoSpaceDE w:val="0"/>
              <w:autoSpaceDN w:val="0"/>
              <w:adjustRightInd w:val="0"/>
              <w:snapToGrid w:val="0"/>
              <w:spacing w:after="0" w:line="240" w:lineRule="auto"/>
              <w:contextualSpacing/>
              <w:textAlignment w:val="baseline"/>
              <w:rPr>
                <w:rFonts w:ascii="Times New Roman" w:hAnsi="Times New Roman" w:eastAsia="Batang"/>
                <w:bCs/>
                <w:sz w:val="20"/>
                <w:szCs w:val="20"/>
                <w:lang w:val="en-GB" w:eastAsia="ja-JP"/>
              </w:rPr>
            </w:pPr>
            <w:r>
              <w:rPr>
                <w:rFonts w:ascii="Times New Roman" w:hAnsi="Times New Roman" w:eastAsia="Batang"/>
                <w:bCs/>
                <w:sz w:val="20"/>
                <w:szCs w:val="20"/>
                <w:lang w:val="en-GB" w:eastAsia="ja-JP"/>
              </w:rPr>
              <w:t>FFS: possible values</w:t>
            </w:r>
          </w:p>
          <w:p>
            <w:pPr>
              <w:numPr>
                <w:ilvl w:val="0"/>
                <w:numId w:val="5"/>
              </w:numPr>
              <w:overflowPunct w:val="0"/>
              <w:autoSpaceDE w:val="0"/>
              <w:autoSpaceDN w:val="0"/>
              <w:adjustRightInd w:val="0"/>
              <w:snapToGrid w:val="0"/>
              <w:spacing w:after="0" w:line="240" w:lineRule="auto"/>
              <w:contextualSpacing/>
              <w:textAlignment w:val="baseline"/>
              <w:rPr>
                <w:rFonts w:ascii="Times New Roman" w:hAnsi="Times New Roman" w:eastAsia="Batang"/>
                <w:bCs/>
                <w:sz w:val="20"/>
                <w:szCs w:val="20"/>
                <w:lang w:val="en-GB" w:eastAsia="ja-JP"/>
              </w:rPr>
            </w:pPr>
            <w:r>
              <w:rPr>
                <w:rFonts w:ascii="Times New Roman" w:hAnsi="Times New Roman" w:eastAsia="Batang"/>
                <w:bCs/>
                <w:sz w:val="20"/>
                <w:szCs w:val="20"/>
                <w:lang w:val="en-GB" w:eastAsia="ja-JP"/>
              </w:rPr>
              <w:t>a single overlap value can be configured for all hops for the SRS resource</w:t>
            </w:r>
          </w:p>
          <w:p>
            <w:pPr>
              <w:numPr>
                <w:ilvl w:val="1"/>
                <w:numId w:val="5"/>
              </w:numPr>
              <w:overflowPunct w:val="0"/>
              <w:autoSpaceDE w:val="0"/>
              <w:autoSpaceDN w:val="0"/>
              <w:adjustRightInd w:val="0"/>
              <w:snapToGrid w:val="0"/>
              <w:spacing w:after="0" w:line="240" w:lineRule="auto"/>
              <w:contextualSpacing/>
              <w:textAlignment w:val="baseline"/>
              <w:rPr>
                <w:rFonts w:ascii="Times New Roman" w:hAnsi="Times New Roman" w:eastAsia="Batang"/>
                <w:sz w:val="20"/>
                <w:szCs w:val="20"/>
                <w:lang w:val="en-GB"/>
              </w:rPr>
            </w:pPr>
            <w:r>
              <w:rPr>
                <w:rFonts w:ascii="Times New Roman" w:hAnsi="Times New Roman" w:eastAsia="Batang"/>
                <w:bCs/>
                <w:sz w:val="20"/>
                <w:szCs w:val="20"/>
                <w:lang w:val="en-GB" w:eastAsia="ja-JP"/>
              </w:rPr>
              <w:t>FFS: possible values</w:t>
            </w:r>
            <w:r>
              <w:rPr>
                <w:rFonts w:ascii="Times New Roman" w:hAnsi="Times New Roman" w:eastAsia="Batang"/>
                <w:sz w:val="20"/>
                <w:szCs w:val="20"/>
                <w:lang w:val="en-GB"/>
              </w:rPr>
              <w:t xml:space="preserve"> </w:t>
            </w:r>
          </w:p>
          <w:p>
            <w:pPr>
              <w:numPr>
                <w:ilvl w:val="0"/>
                <w:numId w:val="5"/>
              </w:numPr>
              <w:overflowPunct w:val="0"/>
              <w:autoSpaceDE w:val="0"/>
              <w:autoSpaceDN w:val="0"/>
              <w:adjustRightInd w:val="0"/>
              <w:snapToGrid w:val="0"/>
              <w:spacing w:after="0" w:line="240" w:lineRule="auto"/>
              <w:contextualSpacing/>
              <w:textAlignment w:val="baseline"/>
              <w:rPr>
                <w:rFonts w:ascii="Times New Roman" w:hAnsi="Times New Roman" w:eastAsia="Batang"/>
                <w:sz w:val="20"/>
                <w:szCs w:val="20"/>
                <w:lang w:val="en-GB"/>
              </w:rPr>
            </w:pPr>
            <w:r>
              <w:rPr>
                <w:rFonts w:ascii="Times New Roman" w:hAnsi="Times New Roman" w:eastAsia="Batang"/>
                <w:bCs/>
                <w:sz w:val="20"/>
                <w:szCs w:val="20"/>
                <w:lang w:val="en-GB" w:eastAsia="ja-JP"/>
              </w:rPr>
              <w:t>The starting slot offset and starting symbol for the SRS resource with tx hopping (first hop)</w:t>
            </w:r>
          </w:p>
          <w:p>
            <w:pPr>
              <w:numPr>
                <w:ilvl w:val="1"/>
                <w:numId w:val="5"/>
              </w:numPr>
              <w:overflowPunct w:val="0"/>
              <w:autoSpaceDE w:val="0"/>
              <w:autoSpaceDN w:val="0"/>
              <w:adjustRightInd w:val="0"/>
              <w:snapToGrid w:val="0"/>
              <w:spacing w:after="0" w:line="240" w:lineRule="auto"/>
              <w:contextualSpacing/>
              <w:textAlignment w:val="baseline"/>
              <w:rPr>
                <w:rFonts w:ascii="Times New Roman" w:hAnsi="Times New Roman" w:eastAsia="Batang"/>
                <w:bCs/>
                <w:sz w:val="20"/>
                <w:szCs w:val="20"/>
                <w:lang w:val="en-GB" w:eastAsia="ja-JP"/>
              </w:rPr>
            </w:pPr>
            <w:r>
              <w:rPr>
                <w:rFonts w:ascii="Times New Roman" w:hAnsi="Times New Roman" w:eastAsia="Batang"/>
                <w:bCs/>
                <w:sz w:val="20"/>
                <w:szCs w:val="20"/>
                <w:lang w:val="en-GB" w:eastAsia="ja-JP"/>
              </w:rPr>
              <w:t>FFS: possible values</w:t>
            </w:r>
            <w:r>
              <w:rPr>
                <w:rFonts w:ascii="Times New Roman" w:hAnsi="Times New Roman" w:eastAsia="Batang"/>
                <w:sz w:val="20"/>
                <w:szCs w:val="20"/>
                <w:lang w:val="en-GB"/>
              </w:rPr>
              <w:t xml:space="preserve"> </w:t>
            </w:r>
            <w:r>
              <w:rPr>
                <w:rFonts w:ascii="Times New Roman" w:hAnsi="Times New Roman" w:eastAsia="Batang"/>
                <w:bCs/>
                <w:sz w:val="20"/>
                <w:szCs w:val="20"/>
                <w:lang w:val="en-GB" w:eastAsia="ja-JP"/>
              </w:rPr>
              <w:t xml:space="preserve"> </w:t>
            </w:r>
          </w:p>
          <w:p>
            <w:pPr>
              <w:numPr>
                <w:ilvl w:val="0"/>
                <w:numId w:val="5"/>
              </w:numPr>
              <w:overflowPunct w:val="0"/>
              <w:autoSpaceDE w:val="0"/>
              <w:autoSpaceDN w:val="0"/>
              <w:adjustRightInd w:val="0"/>
              <w:snapToGrid w:val="0"/>
              <w:spacing w:after="0" w:line="240" w:lineRule="auto"/>
              <w:contextualSpacing/>
              <w:textAlignment w:val="baseline"/>
              <w:rPr>
                <w:rFonts w:ascii="Times New Roman" w:hAnsi="Times New Roman" w:eastAsia="Batang"/>
                <w:bCs/>
                <w:sz w:val="20"/>
                <w:szCs w:val="20"/>
                <w:lang w:val="en-GB" w:eastAsia="ja-JP"/>
              </w:rPr>
            </w:pPr>
            <w:r>
              <w:rPr>
                <w:rFonts w:ascii="Times New Roman" w:hAnsi="Times New Roman" w:eastAsia="Batang"/>
                <w:bCs/>
                <w:sz w:val="20"/>
                <w:szCs w:val="20"/>
                <w:lang w:val="en-GB" w:eastAsia="ja-JP"/>
              </w:rPr>
              <w:t>the starting slot offset and symbol for each of the hops</w:t>
            </w:r>
            <w:bookmarkStart w:id="11" w:name="OLE_LINK2"/>
            <w:r>
              <w:rPr>
                <w:rFonts w:ascii="Times New Roman" w:hAnsi="Times New Roman" w:eastAsia="Batang"/>
                <w:bCs/>
                <w:sz w:val="20"/>
                <w:szCs w:val="20"/>
                <w:lang w:val="en-GB" w:eastAsia="ja-JP"/>
              </w:rPr>
              <w:t xml:space="preserve"> following the first hop,</w:t>
            </w:r>
            <w:bookmarkEnd w:id="11"/>
            <w:r>
              <w:rPr>
                <w:rFonts w:ascii="Times New Roman" w:hAnsi="Times New Roman" w:eastAsia="Batang"/>
                <w:bCs/>
                <w:sz w:val="20"/>
                <w:szCs w:val="20"/>
                <w:lang w:val="en-GB" w:eastAsia="ja-JP"/>
              </w:rPr>
              <w:t xml:space="preserve"> </w:t>
            </w:r>
          </w:p>
          <w:p>
            <w:pPr>
              <w:numPr>
                <w:ilvl w:val="1"/>
                <w:numId w:val="5"/>
              </w:numPr>
              <w:overflowPunct w:val="0"/>
              <w:autoSpaceDE w:val="0"/>
              <w:autoSpaceDN w:val="0"/>
              <w:adjustRightInd w:val="0"/>
              <w:snapToGrid w:val="0"/>
              <w:spacing w:after="0" w:line="240" w:lineRule="auto"/>
              <w:contextualSpacing/>
              <w:textAlignment w:val="baseline"/>
              <w:rPr>
                <w:rFonts w:ascii="Times New Roman" w:hAnsi="Times New Roman" w:eastAsia="Batang"/>
                <w:bCs/>
                <w:sz w:val="20"/>
                <w:szCs w:val="20"/>
                <w:lang w:val="en-GB" w:eastAsia="ja-JP"/>
              </w:rPr>
            </w:pPr>
            <w:r>
              <w:rPr>
                <w:rFonts w:ascii="Times New Roman" w:hAnsi="Times New Roman" w:eastAsia="Batang"/>
                <w:bCs/>
                <w:sz w:val="20"/>
                <w:szCs w:val="20"/>
                <w:lang w:val="en-GB" w:eastAsia="ja-JP"/>
              </w:rPr>
              <w:t>Note Up to ran2 to design signaling of the starting position for each hop, i.e. how the SRS resource configuration signaling indicates the starting slot offset and starting symbol for the hops following the first hop</w:t>
            </w:r>
          </w:p>
          <w:p>
            <w:pPr>
              <w:numPr>
                <w:ilvl w:val="1"/>
                <w:numId w:val="5"/>
              </w:numPr>
              <w:overflowPunct w:val="0"/>
              <w:autoSpaceDE w:val="0"/>
              <w:autoSpaceDN w:val="0"/>
              <w:adjustRightInd w:val="0"/>
              <w:snapToGrid w:val="0"/>
              <w:spacing w:after="0" w:line="240" w:lineRule="auto"/>
              <w:contextualSpacing/>
              <w:textAlignment w:val="baseline"/>
              <w:rPr>
                <w:rFonts w:ascii="Times New Roman" w:hAnsi="Times New Roman" w:eastAsia="Batang"/>
                <w:bCs/>
                <w:sz w:val="20"/>
                <w:szCs w:val="20"/>
                <w:lang w:val="en-GB" w:eastAsia="ja-JP"/>
              </w:rPr>
            </w:pPr>
            <w:r>
              <w:rPr>
                <w:rFonts w:ascii="Times New Roman" w:hAnsi="Times New Roman" w:eastAsia="Batang"/>
                <w:bCs/>
                <w:sz w:val="20"/>
                <w:szCs w:val="20"/>
                <w:lang w:val="en-GB" w:eastAsia="ja-JP"/>
              </w:rPr>
              <w:t>FFS: possible values</w:t>
            </w:r>
            <w:r>
              <w:rPr>
                <w:rFonts w:ascii="Times New Roman" w:hAnsi="Times New Roman" w:eastAsia="Batang"/>
                <w:sz w:val="20"/>
                <w:szCs w:val="20"/>
                <w:lang w:val="en-GB"/>
              </w:rPr>
              <w:t xml:space="preserve"> </w:t>
            </w:r>
          </w:p>
          <w:p>
            <w:pPr>
              <w:numPr>
                <w:ilvl w:val="0"/>
                <w:numId w:val="5"/>
              </w:numPr>
              <w:overflowPunct w:val="0"/>
              <w:autoSpaceDE w:val="0"/>
              <w:autoSpaceDN w:val="0"/>
              <w:adjustRightInd w:val="0"/>
              <w:snapToGrid w:val="0"/>
              <w:spacing w:after="0" w:line="240" w:lineRule="auto"/>
              <w:contextualSpacing/>
              <w:textAlignment w:val="baseline"/>
              <w:rPr>
                <w:rFonts w:ascii="Times New Roman" w:hAnsi="Times New Roman" w:eastAsia="Batang"/>
                <w:bCs/>
                <w:sz w:val="20"/>
                <w:szCs w:val="20"/>
                <w:lang w:val="en-GB" w:eastAsia="ja-JP"/>
              </w:rPr>
            </w:pPr>
            <w:r>
              <w:rPr>
                <w:rFonts w:ascii="Times New Roman" w:hAnsi="Times New Roman" w:eastAsia="Batang"/>
                <w:bCs/>
                <w:sz w:val="20"/>
                <w:szCs w:val="20"/>
                <w:lang w:val="en-GB" w:eastAsia="ja-JP"/>
              </w:rPr>
              <w:t xml:space="preserve">The </w:t>
            </w:r>
            <w:bookmarkStart w:id="12" w:name="OLE_LINK3"/>
            <w:r>
              <w:rPr>
                <w:rFonts w:ascii="Times New Roman" w:hAnsi="Times New Roman" w:eastAsia="Batang"/>
                <w:bCs/>
                <w:sz w:val="20"/>
                <w:szCs w:val="20"/>
                <w:lang w:val="en-GB" w:eastAsia="ja-JP"/>
              </w:rPr>
              <w:t xml:space="preserve">number of consecutive symbols in a hop </w:t>
            </w:r>
            <w:bookmarkEnd w:id="12"/>
            <w:r>
              <w:rPr>
                <w:rFonts w:ascii="Times New Roman" w:hAnsi="Times New Roman" w:eastAsia="Batang"/>
                <w:bCs/>
                <w:sz w:val="20"/>
                <w:szCs w:val="20"/>
                <w:lang w:val="en-GB" w:eastAsia="ja-JP"/>
              </w:rPr>
              <w:t>common to all hops</w:t>
            </w:r>
          </w:p>
          <w:p>
            <w:pPr>
              <w:numPr>
                <w:ilvl w:val="1"/>
                <w:numId w:val="5"/>
              </w:numPr>
              <w:overflowPunct w:val="0"/>
              <w:autoSpaceDE w:val="0"/>
              <w:autoSpaceDN w:val="0"/>
              <w:adjustRightInd w:val="0"/>
              <w:snapToGrid w:val="0"/>
              <w:spacing w:after="0" w:line="240" w:lineRule="auto"/>
              <w:contextualSpacing/>
              <w:textAlignment w:val="baseline"/>
              <w:rPr>
                <w:rFonts w:ascii="Times New Roman" w:hAnsi="Times New Roman" w:eastAsia="Batang"/>
                <w:bCs/>
                <w:sz w:val="20"/>
                <w:szCs w:val="20"/>
                <w:lang w:val="en-GB" w:eastAsia="ja-JP"/>
              </w:rPr>
            </w:pPr>
            <w:r>
              <w:rPr>
                <w:rFonts w:ascii="Times New Roman" w:hAnsi="Times New Roman" w:eastAsia="Batang"/>
                <w:bCs/>
                <w:sz w:val="20"/>
                <w:szCs w:val="20"/>
                <w:lang w:val="en-GB" w:eastAsia="ja-JP"/>
              </w:rPr>
              <w:t xml:space="preserve">FFS: possible values </w:t>
            </w:r>
          </w:p>
          <w:p>
            <w:pPr>
              <w:numPr>
                <w:ilvl w:val="0"/>
                <w:numId w:val="5"/>
              </w:numPr>
              <w:overflowPunct w:val="0"/>
              <w:autoSpaceDE w:val="0"/>
              <w:autoSpaceDN w:val="0"/>
              <w:adjustRightInd w:val="0"/>
              <w:snapToGrid w:val="0"/>
              <w:spacing w:after="0" w:line="240" w:lineRule="auto"/>
              <w:contextualSpacing/>
              <w:textAlignment w:val="baseline"/>
              <w:rPr>
                <w:rFonts w:ascii="Times New Roman" w:hAnsi="Times New Roman" w:eastAsia="Batang"/>
                <w:bCs/>
                <w:sz w:val="20"/>
                <w:szCs w:val="20"/>
                <w:lang w:val="en-GB" w:eastAsia="ja-JP"/>
              </w:rPr>
            </w:pPr>
            <w:r>
              <w:rPr>
                <w:rFonts w:ascii="Times New Roman" w:hAnsi="Times New Roman" w:eastAsia="Batang"/>
                <w:bCs/>
                <w:sz w:val="20"/>
                <w:szCs w:val="20"/>
                <w:lang w:val="en-GB" w:eastAsia="ja-JP"/>
              </w:rPr>
              <w:t>The number of hops</w:t>
            </w:r>
            <w:r>
              <w:rPr>
                <w:rFonts w:ascii="Times New Roman" w:hAnsi="Times New Roman" w:eastAsia="Batang"/>
                <w:sz w:val="20"/>
                <w:szCs w:val="20"/>
                <w:lang w:val="en-GB"/>
              </w:rPr>
              <w:t xml:space="preserve"> </w:t>
            </w:r>
          </w:p>
          <w:p>
            <w:pPr>
              <w:numPr>
                <w:ilvl w:val="1"/>
                <w:numId w:val="5"/>
              </w:numPr>
              <w:overflowPunct w:val="0"/>
              <w:autoSpaceDE w:val="0"/>
              <w:autoSpaceDN w:val="0"/>
              <w:adjustRightInd w:val="0"/>
              <w:snapToGrid w:val="0"/>
              <w:spacing w:after="0" w:line="240" w:lineRule="auto"/>
              <w:contextualSpacing/>
              <w:textAlignment w:val="baseline"/>
              <w:rPr>
                <w:rFonts w:ascii="Times New Roman" w:hAnsi="Times New Roman" w:eastAsia="Batang"/>
                <w:bCs/>
                <w:sz w:val="20"/>
                <w:szCs w:val="20"/>
                <w:lang w:val="en-GB" w:eastAsia="ja-JP"/>
              </w:rPr>
            </w:pPr>
            <w:r>
              <w:rPr>
                <w:rFonts w:ascii="Times New Roman" w:hAnsi="Times New Roman" w:eastAsia="Batang"/>
                <w:bCs/>
                <w:sz w:val="20"/>
                <w:szCs w:val="20"/>
                <w:lang w:val="en-GB" w:eastAsia="ja-JP"/>
              </w:rPr>
              <w:t xml:space="preserve">FFS: possible values </w:t>
            </w:r>
          </w:p>
          <w:p>
            <w:pPr>
              <w:numPr>
                <w:ilvl w:val="0"/>
                <w:numId w:val="5"/>
              </w:numPr>
              <w:overflowPunct w:val="0"/>
              <w:autoSpaceDE w:val="0"/>
              <w:autoSpaceDN w:val="0"/>
              <w:adjustRightInd w:val="0"/>
              <w:snapToGrid w:val="0"/>
              <w:spacing w:after="0" w:line="240" w:lineRule="auto"/>
              <w:contextualSpacing/>
              <w:textAlignment w:val="baseline"/>
              <w:rPr>
                <w:rFonts w:ascii="Times New Roman" w:hAnsi="Times New Roman" w:eastAsia="Batang"/>
                <w:bCs/>
                <w:sz w:val="20"/>
                <w:szCs w:val="20"/>
                <w:lang w:val="en-GB" w:eastAsia="ja-JP"/>
              </w:rPr>
            </w:pPr>
            <w:r>
              <w:rPr>
                <w:rFonts w:ascii="Times New Roman" w:hAnsi="Times New Roman" w:eastAsia="Batang"/>
                <w:bCs/>
                <w:sz w:val="20"/>
                <w:szCs w:val="20"/>
                <w:lang w:val="en-GB" w:eastAsia="ja-JP"/>
              </w:rPr>
              <w:t>UE does not expect to be configured for any hops across slot boundaries, i.e.t</w:t>
            </w:r>
            <w:r>
              <w:rPr>
                <w:rFonts w:ascii="Times New Roman" w:hAnsi="Times New Roman" w:eastAsia="Yu Mincho"/>
                <w:bCs/>
                <w:sz w:val="20"/>
                <w:szCs w:val="20"/>
                <w:lang w:val="en-GB" w:eastAsia="ja-JP"/>
              </w:rPr>
              <w:t>he starting position + duration of a hop cannot exceed a slot duration</w:t>
            </w:r>
          </w:p>
          <w:p>
            <w:pPr>
              <w:numPr>
                <w:ilvl w:val="0"/>
                <w:numId w:val="5"/>
              </w:numPr>
              <w:overflowPunct w:val="0"/>
              <w:autoSpaceDE w:val="0"/>
              <w:autoSpaceDN w:val="0"/>
              <w:adjustRightInd w:val="0"/>
              <w:snapToGrid w:val="0"/>
              <w:spacing w:after="0" w:line="240" w:lineRule="auto"/>
              <w:contextualSpacing/>
              <w:textAlignment w:val="baseline"/>
              <w:rPr>
                <w:rFonts w:ascii="Times New Roman" w:hAnsi="Times New Roman"/>
                <w:sz w:val="20"/>
                <w:szCs w:val="20"/>
              </w:rPr>
            </w:pPr>
            <w:r>
              <w:rPr>
                <w:rFonts w:ascii="Times New Roman" w:hAnsi="Times New Roman" w:eastAsia="Yu Mincho"/>
                <w:bCs/>
                <w:sz w:val="20"/>
                <w:szCs w:val="20"/>
                <w:lang w:val="en-GB" w:eastAsia="ja-JP"/>
              </w:rPr>
              <w:t>FFS: whether/how special handling for the last hop overlap</w:t>
            </w:r>
          </w:p>
        </w:tc>
      </w:tr>
    </w:tbl>
    <w:p>
      <w:pPr>
        <w:adjustRightInd w:val="0"/>
        <w:snapToGrid w:val="0"/>
        <w:spacing w:before="180" w:beforeLines="50" w:after="180" w:afterLines="50" w:line="240" w:lineRule="auto"/>
        <w:jc w:val="both"/>
        <w:rPr>
          <w:rFonts w:ascii="Times New Roman" w:hAnsi="Times New Roman" w:eastAsia="宋体" w:cs="Times"/>
          <w:kern w:val="2"/>
          <w:sz w:val="20"/>
          <w:szCs w:val="20"/>
        </w:rPr>
      </w:pPr>
      <w:r>
        <w:rPr>
          <w:rFonts w:hint="eastAsia" w:ascii="Times New Roman" w:hAnsi="Times New Roman" w:eastAsia="宋体" w:cs="Times"/>
          <w:kern w:val="2"/>
          <w:sz w:val="20"/>
          <w:szCs w:val="20"/>
        </w:rPr>
        <w:t xml:space="preserve">The following two agreements are not captured yet in the current specifications. Based on the above agreements, the RRC configuration for SRS Tx hopping parameters are listed as follows where hop indices are ordered </w:t>
      </w:r>
      <w:r>
        <w:rPr>
          <w:rFonts w:hint="eastAsia" w:ascii="Times New Roman" w:hAnsi="Times New Roman" w:eastAsia="宋体" w:cs="Times"/>
          <w:b/>
          <w:bCs/>
          <w:kern w:val="2"/>
          <w:sz w:val="20"/>
          <w:szCs w:val="20"/>
        </w:rPr>
        <w:t>in frequency domain</w:t>
      </w:r>
      <w:r>
        <w:rPr>
          <w:rFonts w:hint="eastAsia" w:ascii="Times New Roman" w:hAnsi="Times New Roman" w:eastAsia="宋体" w:cs="Times"/>
          <w:kern w:val="2"/>
          <w:sz w:val="20"/>
          <w:szCs w:val="20"/>
        </w:rPr>
        <w:t xml:space="preserve">.  </w:t>
      </w:r>
    </w:p>
    <w:p>
      <w:pPr>
        <w:numPr>
          <w:ilvl w:val="0"/>
          <w:numId w:val="6"/>
        </w:numPr>
        <w:adjustRightInd w:val="0"/>
        <w:snapToGrid w:val="0"/>
        <w:spacing w:before="180" w:beforeLines="50" w:after="180" w:afterLines="50" w:line="240" w:lineRule="auto"/>
        <w:jc w:val="both"/>
        <w:rPr>
          <w:rFonts w:ascii="Times New Roman" w:hAnsi="Times New Roman" w:eastAsia="宋体" w:cs="Times"/>
          <w:kern w:val="2"/>
          <w:sz w:val="20"/>
          <w:szCs w:val="20"/>
        </w:rPr>
      </w:pPr>
      <w:r>
        <w:rPr>
          <w:rFonts w:hint="eastAsia" w:ascii="Times New Roman" w:hAnsi="Times New Roman" w:eastAsia="宋体" w:cs="Times"/>
          <w:kern w:val="2"/>
          <w:sz w:val="20"/>
          <w:szCs w:val="20"/>
        </w:rPr>
        <w:t xml:space="preserve">Hop-list { </w:t>
      </w:r>
    </w:p>
    <w:p>
      <w:pPr>
        <w:numPr>
          <w:ilvl w:val="1"/>
          <w:numId w:val="6"/>
        </w:numPr>
        <w:adjustRightInd w:val="0"/>
        <w:snapToGrid w:val="0"/>
        <w:spacing w:before="180" w:beforeLines="50" w:after="180" w:afterLines="50" w:line="240" w:lineRule="auto"/>
        <w:jc w:val="both"/>
        <w:rPr>
          <w:rFonts w:ascii="Times New Roman" w:hAnsi="Times New Roman" w:eastAsia="宋体" w:cs="Times"/>
          <w:kern w:val="2"/>
          <w:sz w:val="20"/>
          <w:szCs w:val="20"/>
        </w:rPr>
      </w:pPr>
      <w:r>
        <w:rPr>
          <w:rFonts w:hint="eastAsia" w:ascii="Times New Roman" w:hAnsi="Times New Roman" w:eastAsia="宋体" w:cs="Times"/>
          <w:kern w:val="2"/>
          <w:sz w:val="20"/>
          <w:szCs w:val="20"/>
        </w:rPr>
        <w:t>each hop configuration {</w:t>
      </w:r>
    </w:p>
    <w:p>
      <w:pPr>
        <w:numPr>
          <w:ilvl w:val="2"/>
          <w:numId w:val="6"/>
        </w:numPr>
        <w:adjustRightInd w:val="0"/>
        <w:snapToGrid w:val="0"/>
        <w:spacing w:before="180" w:beforeLines="50" w:after="180" w:afterLines="50" w:line="240" w:lineRule="auto"/>
        <w:jc w:val="both"/>
        <w:rPr>
          <w:rFonts w:ascii="Times New Roman" w:hAnsi="Times New Roman" w:eastAsia="宋体" w:cs="Times"/>
          <w:kern w:val="2"/>
          <w:sz w:val="20"/>
          <w:szCs w:val="20"/>
        </w:rPr>
      </w:pPr>
      <w:r>
        <w:rPr>
          <w:rFonts w:hint="eastAsia" w:ascii="Times New Roman" w:hAnsi="Times New Roman" w:eastAsia="宋体" w:cs="Times"/>
          <w:kern w:val="2"/>
          <w:sz w:val="20"/>
          <w:szCs w:val="20"/>
        </w:rPr>
        <w:t>hop index;</w:t>
      </w:r>
    </w:p>
    <w:p>
      <w:pPr>
        <w:numPr>
          <w:ilvl w:val="2"/>
          <w:numId w:val="6"/>
        </w:numPr>
        <w:adjustRightInd w:val="0"/>
        <w:snapToGrid w:val="0"/>
        <w:spacing w:before="180" w:beforeLines="50" w:after="180" w:afterLines="50" w:line="240" w:lineRule="auto"/>
        <w:jc w:val="both"/>
        <w:rPr>
          <w:rFonts w:ascii="Times New Roman" w:hAnsi="Times New Roman" w:eastAsia="宋体" w:cs="Times"/>
          <w:kern w:val="2"/>
          <w:sz w:val="20"/>
          <w:szCs w:val="20"/>
        </w:rPr>
      </w:pPr>
      <w:r>
        <w:rPr>
          <w:rFonts w:hint="eastAsia" w:ascii="Times New Roman" w:hAnsi="Times New Roman" w:eastAsia="宋体" w:cs="Times"/>
          <w:kern w:val="2"/>
          <w:sz w:val="20"/>
          <w:szCs w:val="20"/>
        </w:rPr>
        <w:t>bandwidth per each hop;</w:t>
      </w:r>
    </w:p>
    <w:p>
      <w:pPr>
        <w:numPr>
          <w:ilvl w:val="2"/>
          <w:numId w:val="6"/>
        </w:numPr>
        <w:adjustRightInd w:val="0"/>
        <w:snapToGrid w:val="0"/>
        <w:spacing w:before="180" w:beforeLines="50" w:after="180" w:afterLines="50" w:line="240" w:lineRule="auto"/>
        <w:jc w:val="both"/>
        <w:rPr>
          <w:rFonts w:ascii="Times New Roman" w:hAnsi="Times New Roman" w:eastAsia="宋体" w:cs="Times"/>
          <w:kern w:val="2"/>
          <w:sz w:val="20"/>
          <w:szCs w:val="20"/>
        </w:rPr>
      </w:pPr>
      <w:r>
        <w:rPr>
          <w:rFonts w:hint="eastAsia" w:ascii="Times New Roman" w:hAnsi="Times New Roman" w:eastAsia="宋体" w:cs="Times"/>
          <w:kern w:val="2"/>
          <w:sz w:val="20"/>
          <w:szCs w:val="20"/>
        </w:rPr>
        <w:t>a single overlap value can be configured for all hops for the SRS resource</w:t>
      </w:r>
    </w:p>
    <w:p>
      <w:pPr>
        <w:numPr>
          <w:ilvl w:val="2"/>
          <w:numId w:val="6"/>
        </w:numPr>
        <w:adjustRightInd w:val="0"/>
        <w:snapToGrid w:val="0"/>
        <w:spacing w:before="180" w:beforeLines="50" w:after="180" w:afterLines="50" w:line="240" w:lineRule="auto"/>
        <w:jc w:val="both"/>
        <w:rPr>
          <w:rFonts w:ascii="Times New Roman" w:hAnsi="Times New Roman" w:eastAsia="宋体" w:cs="Times"/>
          <w:kern w:val="2"/>
          <w:sz w:val="20"/>
          <w:szCs w:val="20"/>
        </w:rPr>
      </w:pPr>
      <w:bookmarkStart w:id="13" w:name="OLE_LINK4"/>
      <w:r>
        <w:rPr>
          <w:rFonts w:hint="eastAsia" w:ascii="Times New Roman" w:hAnsi="Times New Roman" w:eastAsia="宋体"/>
          <w:bCs/>
          <w:sz w:val="20"/>
          <w:szCs w:val="20"/>
        </w:rPr>
        <w:t xml:space="preserve">the </w:t>
      </w:r>
      <w:r>
        <w:rPr>
          <w:rFonts w:ascii="Times New Roman" w:hAnsi="Times New Roman" w:eastAsia="Batang"/>
          <w:bCs/>
          <w:sz w:val="20"/>
          <w:szCs w:val="20"/>
          <w:lang w:val="en-GB" w:eastAsia="ja-JP"/>
        </w:rPr>
        <w:t xml:space="preserve">number of consecutive symbols in a hop </w:t>
      </w:r>
    </w:p>
    <w:p>
      <w:pPr>
        <w:numPr>
          <w:ilvl w:val="2"/>
          <w:numId w:val="6"/>
        </w:numPr>
        <w:adjustRightInd w:val="0"/>
        <w:snapToGrid w:val="0"/>
        <w:spacing w:before="180" w:beforeLines="50" w:after="180" w:afterLines="50" w:line="240" w:lineRule="auto"/>
        <w:jc w:val="both"/>
        <w:rPr>
          <w:rFonts w:ascii="Times New Roman" w:hAnsi="Times New Roman" w:eastAsia="宋体" w:cs="Times"/>
          <w:kern w:val="2"/>
          <w:sz w:val="20"/>
          <w:szCs w:val="20"/>
        </w:rPr>
      </w:pPr>
      <w:r>
        <w:rPr>
          <w:rFonts w:hint="eastAsia" w:ascii="Times New Roman" w:hAnsi="Times New Roman" w:eastAsia="宋体" w:cs="Times"/>
          <w:kern w:val="2"/>
          <w:sz w:val="20"/>
          <w:szCs w:val="20"/>
        </w:rPr>
        <w:t>start symbol and slot offset</w:t>
      </w:r>
    </w:p>
    <w:p>
      <w:pPr>
        <w:numPr>
          <w:ilvl w:val="2"/>
          <w:numId w:val="6"/>
        </w:numPr>
        <w:adjustRightInd w:val="0"/>
        <w:snapToGrid w:val="0"/>
        <w:spacing w:before="180" w:beforeLines="50" w:after="180" w:afterLines="50" w:line="240" w:lineRule="auto"/>
        <w:jc w:val="both"/>
        <w:rPr>
          <w:rFonts w:ascii="Times New Roman" w:hAnsi="Times New Roman" w:eastAsia="宋体" w:cs="Times"/>
          <w:kern w:val="2"/>
          <w:sz w:val="20"/>
          <w:szCs w:val="20"/>
        </w:rPr>
      </w:pPr>
      <w:r>
        <w:rPr>
          <w:rFonts w:hint="eastAsia" w:ascii="Times New Roman" w:hAnsi="Times New Roman" w:eastAsia="宋体" w:cs="Times"/>
          <w:kern w:val="2"/>
          <w:sz w:val="20"/>
          <w:szCs w:val="20"/>
        </w:rPr>
        <w:t>start PRB only for hop 0</w:t>
      </w:r>
    </w:p>
    <w:bookmarkEnd w:id="13"/>
    <w:p>
      <w:pPr>
        <w:adjustRightInd w:val="0"/>
        <w:snapToGrid w:val="0"/>
        <w:spacing w:before="180" w:beforeLines="50" w:after="180" w:afterLines="50" w:line="240" w:lineRule="auto"/>
        <w:jc w:val="both"/>
        <w:rPr>
          <w:rFonts w:ascii="Times New Roman" w:hAnsi="Times New Roman" w:eastAsia="宋体" w:cs="Times"/>
          <w:kern w:val="2"/>
          <w:sz w:val="20"/>
          <w:szCs w:val="20"/>
        </w:rPr>
      </w:pPr>
      <w:r>
        <w:rPr>
          <w:rFonts w:hint="eastAsia" w:ascii="Times New Roman" w:hAnsi="Times New Roman" w:eastAsia="宋体" w:cs="Times"/>
          <w:kern w:val="2"/>
          <w:sz w:val="20"/>
          <w:szCs w:val="20"/>
        </w:rPr>
        <w:t xml:space="preserve">With that, the hopping pattern as shown in </w:t>
      </w:r>
      <w:r>
        <w:rPr>
          <w:rFonts w:ascii="Times New Roman" w:hAnsi="Times New Roman" w:eastAsia="宋体" w:cs="Times"/>
          <w:kern w:val="2"/>
          <w:sz w:val="20"/>
          <w:szCs w:val="20"/>
        </w:rPr>
        <w:t>the following Figure 1</w:t>
      </w:r>
      <w:r>
        <w:rPr>
          <w:rFonts w:hint="eastAsia" w:ascii="Times New Roman" w:hAnsi="Times New Roman" w:eastAsia="宋体" w:cs="Times"/>
          <w:kern w:val="2"/>
          <w:sz w:val="20"/>
          <w:szCs w:val="20"/>
        </w:rPr>
        <w:t xml:space="preserve"> can also be supported for multiplexing more UEs in FDMed manner, </w:t>
      </w:r>
    </w:p>
    <w:p>
      <w:pPr>
        <w:adjustRightInd w:val="0"/>
        <w:snapToGrid w:val="0"/>
        <w:spacing w:before="180" w:beforeLines="50" w:after="180" w:afterLines="50" w:line="240" w:lineRule="auto"/>
        <w:jc w:val="center"/>
      </w:pPr>
      <w:r>
        <w:drawing>
          <wp:inline distT="0" distB="0" distL="114300" distR="114300">
            <wp:extent cx="4237355" cy="2757170"/>
            <wp:effectExtent l="0" t="0" r="10795" b="50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4237355" cy="2757170"/>
                    </a:xfrm>
                    <a:prstGeom prst="rect">
                      <a:avLst/>
                    </a:prstGeom>
                    <a:noFill/>
                    <a:ln>
                      <a:noFill/>
                    </a:ln>
                  </pic:spPr>
                </pic:pic>
              </a:graphicData>
            </a:graphic>
          </wp:inline>
        </w:drawing>
      </w:r>
    </w:p>
    <w:p>
      <w:pPr>
        <w:adjustRightInd w:val="0"/>
        <w:snapToGrid w:val="0"/>
        <w:spacing w:before="180" w:beforeLines="50" w:after="180" w:afterLines="50" w:line="240" w:lineRule="auto"/>
        <w:jc w:val="center"/>
        <w:rPr>
          <w:rFonts w:ascii="Times New Roman" w:hAnsi="Times New Roman"/>
          <w:b/>
          <w:bCs/>
          <w:iCs/>
          <w:sz w:val="20"/>
          <w:szCs w:val="20"/>
        </w:rPr>
      </w:pPr>
      <w:r>
        <w:rPr>
          <w:rFonts w:hint="eastAsia" w:ascii="Times New Roman" w:hAnsi="Times New Roman" w:eastAsia="宋体" w:cs="Times"/>
          <w:kern w:val="2"/>
          <w:sz w:val="20"/>
          <w:szCs w:val="20"/>
        </w:rPr>
        <w:t>Figure 1 SRS Tx hopping pattern</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bCs/>
          <w:i/>
          <w:sz w:val="20"/>
          <w:szCs w:val="20"/>
        </w:rPr>
        <w:t xml:space="preserve">Proposal 1: </w:t>
      </w:r>
      <w:bookmarkStart w:id="14" w:name="OLE_LINK14"/>
      <w:r>
        <w:rPr>
          <w:rFonts w:hint="eastAsia" w:ascii="Times New Roman" w:hAnsi="Times New Roman"/>
          <w:i/>
          <w:sz w:val="20"/>
          <w:szCs w:val="20"/>
        </w:rPr>
        <w:t xml:space="preserve">For SRS </w:t>
      </w:r>
      <w:bookmarkEnd w:id="14"/>
      <w:r>
        <w:rPr>
          <w:rFonts w:ascii="Times New Roman" w:hAnsi="Times New Roman"/>
          <w:i/>
          <w:sz w:val="20"/>
          <w:szCs w:val="20"/>
        </w:rPr>
        <w:t>Tx hopping</w:t>
      </w:r>
      <w:r>
        <w:rPr>
          <w:rFonts w:hint="eastAsia" w:ascii="Times New Roman" w:hAnsi="Times New Roman"/>
          <w:i/>
          <w:sz w:val="20"/>
          <w:szCs w:val="20"/>
        </w:rPr>
        <w:t xml:space="preserve"> for positioning</w:t>
      </w:r>
      <w:r>
        <w:rPr>
          <w:rFonts w:ascii="Times New Roman" w:hAnsi="Times New Roman"/>
          <w:i/>
          <w:sz w:val="20"/>
          <w:szCs w:val="20"/>
        </w:rPr>
        <w:t xml:space="preserve">, </w:t>
      </w:r>
      <w:r>
        <w:rPr>
          <w:rFonts w:hint="eastAsia" w:ascii="Times New Roman" w:hAnsi="Times New Roman"/>
          <w:i/>
          <w:sz w:val="20"/>
          <w:szCs w:val="20"/>
        </w:rPr>
        <w:t xml:space="preserve">the hopping pattern </w:t>
      </w:r>
      <w:r>
        <w:rPr>
          <w:rFonts w:ascii="Times New Roman" w:hAnsi="Times New Roman"/>
          <w:i/>
          <w:sz w:val="20"/>
          <w:szCs w:val="20"/>
        </w:rPr>
        <w:t xml:space="preserve">related </w:t>
      </w:r>
      <w:r>
        <w:rPr>
          <w:rFonts w:hint="eastAsia" w:ascii="Times New Roman" w:hAnsi="Times New Roman"/>
          <w:i/>
          <w:sz w:val="20"/>
          <w:szCs w:val="20"/>
        </w:rPr>
        <w:t>agreements</w:t>
      </w:r>
      <w:r>
        <w:rPr>
          <w:rFonts w:ascii="Times New Roman" w:hAnsi="Times New Roman"/>
          <w:i/>
          <w:sz w:val="20"/>
          <w:szCs w:val="20"/>
        </w:rPr>
        <w:t xml:space="preserve"> should be </w:t>
      </w:r>
      <w:r>
        <w:rPr>
          <w:rFonts w:hint="eastAsia" w:ascii="Times New Roman" w:hAnsi="Times New Roman"/>
          <w:i/>
          <w:sz w:val="20"/>
          <w:szCs w:val="20"/>
        </w:rPr>
        <w:t>captured in TS 38.214 where the hop indices are ordered in frequency domain.</w:t>
      </w:r>
    </w:p>
    <w:p>
      <w:pPr>
        <w:snapToGrid w:val="0"/>
        <w:spacing w:before="180" w:beforeLines="50" w:after="180" w:afterLines="50" w:line="240" w:lineRule="auto"/>
        <w:jc w:val="both"/>
        <w:rPr>
          <w:rFonts w:ascii="Times New Roman" w:hAnsi="Times New Roman"/>
          <w:iCs/>
          <w:sz w:val="20"/>
          <w:szCs w:val="20"/>
        </w:rPr>
      </w:pPr>
      <w:bookmarkStart w:id="15" w:name="OLE_LINK15"/>
      <w:r>
        <w:rPr>
          <w:rFonts w:hint="eastAsia" w:ascii="Times New Roman" w:hAnsi="Times New Roman"/>
          <w:b/>
          <w:bCs/>
          <w:iCs/>
          <w:sz w:val="20"/>
          <w:szCs w:val="20"/>
        </w:rPr>
        <w:t>Reason for change</w:t>
      </w:r>
      <w:r>
        <w:rPr>
          <w:rFonts w:hint="eastAsia" w:ascii="Times New Roman" w:hAnsi="Times New Roman"/>
          <w:iCs/>
          <w:sz w:val="20"/>
          <w:szCs w:val="20"/>
        </w:rPr>
        <w:t>: The agreements for positioning SRS Tx hopping are not captured</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Summary of change</w:t>
      </w:r>
      <w:r>
        <w:rPr>
          <w:rFonts w:hint="eastAsia" w:ascii="Times New Roman" w:hAnsi="Times New Roman"/>
          <w:iCs/>
          <w:sz w:val="20"/>
          <w:szCs w:val="20"/>
        </w:rPr>
        <w:t xml:space="preserve">: Capture the agreement for positioning SRS </w:t>
      </w:r>
      <w:r>
        <w:rPr>
          <w:rFonts w:ascii="Times New Roman" w:hAnsi="Times New Roman"/>
          <w:iCs/>
          <w:sz w:val="20"/>
          <w:szCs w:val="20"/>
        </w:rPr>
        <w:t>Tx hopping.</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Consequences if not approved</w:t>
      </w:r>
      <w:r>
        <w:rPr>
          <w:rFonts w:hint="eastAsia" w:ascii="Times New Roman" w:hAnsi="Times New Roman"/>
          <w:iCs/>
          <w:sz w:val="20"/>
          <w:szCs w:val="20"/>
        </w:rPr>
        <w:t xml:space="preserve">: The SRS </w:t>
      </w:r>
      <w:r>
        <w:rPr>
          <w:rFonts w:ascii="Times New Roman" w:hAnsi="Times New Roman"/>
          <w:iCs/>
          <w:sz w:val="20"/>
          <w:szCs w:val="20"/>
        </w:rPr>
        <w:t xml:space="preserve">Tx hopping for positioning </w:t>
      </w:r>
      <w:r>
        <w:rPr>
          <w:rFonts w:hint="eastAsia" w:ascii="Times New Roman" w:hAnsi="Times New Roman"/>
          <w:iCs/>
          <w:sz w:val="20"/>
          <w:szCs w:val="20"/>
        </w:rPr>
        <w:t>is not</w:t>
      </w:r>
      <w:r>
        <w:rPr>
          <w:rFonts w:ascii="Times New Roman" w:hAnsi="Times New Roman"/>
          <w:iCs/>
          <w:sz w:val="20"/>
          <w:szCs w:val="20"/>
        </w:rPr>
        <w:t xml:space="preserve"> work</w:t>
      </w:r>
      <w:r>
        <w:rPr>
          <w:rFonts w:hint="eastAsia" w:ascii="Times New Roman" w:hAnsi="Times New Roman"/>
          <w:iCs/>
          <w:sz w:val="20"/>
          <w:szCs w:val="20"/>
        </w:rPr>
        <w:t>able</w:t>
      </w:r>
      <w:r>
        <w:rPr>
          <w:rFonts w:ascii="Times New Roman" w:hAnsi="Times New Roman"/>
          <w:iCs/>
          <w:sz w:val="20"/>
          <w:szCs w:val="20"/>
        </w:rPr>
        <w:t>.</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Clauses affected</w:t>
      </w:r>
      <w:r>
        <w:rPr>
          <w:rFonts w:hint="eastAsia" w:ascii="Times New Roman" w:hAnsi="Times New Roman"/>
          <w:iCs/>
          <w:sz w:val="20"/>
          <w:szCs w:val="20"/>
        </w:rPr>
        <w:t xml:space="preserve">: </w:t>
      </w:r>
      <w:r>
        <w:rPr>
          <w:rFonts w:ascii="Times New Roman" w:hAnsi="Times New Roman"/>
          <w:iCs/>
          <w:sz w:val="20"/>
          <w:szCs w:val="20"/>
        </w:rPr>
        <w:t>6.</w:t>
      </w:r>
      <w:r>
        <w:rPr>
          <w:rFonts w:hint="eastAsia" w:ascii="Times New Roman" w:hAnsi="Times New Roman"/>
          <w:iCs/>
          <w:sz w:val="20"/>
          <w:szCs w:val="20"/>
        </w:rPr>
        <w:t>2</w:t>
      </w:r>
      <w:r>
        <w:rPr>
          <w:rFonts w:ascii="Times New Roman" w:hAnsi="Times New Roman"/>
          <w:iCs/>
          <w:sz w:val="20"/>
          <w:szCs w:val="20"/>
        </w:rPr>
        <w:t>.1.4</w:t>
      </w:r>
      <w:r>
        <w:rPr>
          <w:rFonts w:hint="eastAsia" w:ascii="Times New Roman" w:hAnsi="Times New Roman"/>
          <w:iCs/>
          <w:sz w:val="20"/>
          <w:szCs w:val="20"/>
        </w:rPr>
        <w:t xml:space="preserve"> [2]</w:t>
      </w:r>
    </w:p>
    <w:bookmarkEnd w:id="8"/>
    <w:bookmarkEnd w:id="9"/>
    <w:bookmarkEnd w:id="15"/>
    <w:p>
      <w:pPr>
        <w:snapToGrid w:val="0"/>
        <w:spacing w:before="180" w:beforeLines="50" w:after="180" w:afterLines="50" w:line="240" w:lineRule="auto"/>
        <w:jc w:val="center"/>
        <w:rPr>
          <w:rFonts w:ascii="Times New Roman" w:hAnsi="Times New Roman"/>
          <w:color w:val="FF0000"/>
          <w:sz w:val="20"/>
          <w:szCs w:val="20"/>
        </w:rPr>
      </w:pPr>
      <w:r>
        <w:rPr>
          <w:rFonts w:ascii="Times New Roman" w:hAnsi="Times New Roman"/>
          <w:color w:val="FF0000"/>
          <w:sz w:val="20"/>
          <w:szCs w:val="20"/>
        </w:rPr>
        <w:t>&lt;Unrelated part omitted&gt;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Pr>
          <w:p>
            <w:pPr>
              <w:snapToGrid w:val="0"/>
              <w:spacing w:before="180" w:beforeLines="50" w:after="180" w:afterLines="50" w:line="240" w:lineRule="auto"/>
              <w:jc w:val="both"/>
              <w:rPr>
                <w:ins w:id="0" w:author="蒋创新" w:date="2023-09-25T17:17:00Z"/>
                <w:rFonts w:ascii="Times New Roman" w:hAnsi="Times New Roman"/>
                <w:sz w:val="20"/>
                <w:szCs w:val="20"/>
              </w:rPr>
            </w:pPr>
            <w:r>
              <w:rPr>
                <w:rFonts w:ascii="Times New Roman" w:hAnsi="Times New Roman"/>
                <w:sz w:val="20"/>
                <w:szCs w:val="20"/>
              </w:rPr>
              <w:t>The reduced capability UE may be configured via [</w:t>
            </w:r>
            <w:r>
              <w:rPr>
                <w:rFonts w:ascii="Times New Roman" w:hAnsi="Times New Roman"/>
                <w:i/>
                <w:iCs/>
                <w:sz w:val="20"/>
                <w:szCs w:val="20"/>
              </w:rPr>
              <w:t>higher layer parameter</w:t>
            </w:r>
            <w:r>
              <w:rPr>
                <w:rFonts w:ascii="Times New Roman" w:hAnsi="Times New Roman"/>
                <w:sz w:val="20"/>
                <w:szCs w:val="20"/>
              </w:rP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via [higher layer parameter] with the</w:t>
            </w:r>
            <w:ins w:id="1" w:author="蒋创新" w:date="2023-09-25T17:17:00Z">
              <w:r>
                <w:rPr>
                  <w:rFonts w:hint="eastAsia" w:ascii="Times New Roman" w:hAnsi="Times New Roman"/>
                  <w:sz w:val="20"/>
                  <w:szCs w:val="20"/>
                </w:rPr>
                <w:t xml:space="preserve"> following parameters for each positioning SRS resource:</w:t>
              </w:r>
            </w:ins>
          </w:p>
          <w:p>
            <w:pPr>
              <w:snapToGrid w:val="0"/>
              <w:spacing w:before="180" w:beforeLines="50" w:after="180" w:afterLines="50" w:line="240" w:lineRule="auto"/>
              <w:ind w:firstLine="200" w:firstLineChars="100"/>
              <w:jc w:val="both"/>
              <w:rPr>
                <w:ins w:id="3" w:author="蒋创新" w:date="2023-09-25T17:18:00Z"/>
                <w:rFonts w:ascii="Times New Roman" w:hAnsi="Times New Roman"/>
                <w:sz w:val="20"/>
                <w:szCs w:val="20"/>
              </w:rPr>
              <w:pPrChange w:id="2" w:author="蒋创新" w:date="2023-09-25T17:17:00Z">
                <w:pPr>
                  <w:snapToGrid w:val="0"/>
                  <w:spacing w:before="180" w:beforeLines="50" w:after="180" w:afterLines="50" w:line="240" w:lineRule="auto"/>
                  <w:jc w:val="both"/>
                </w:pPr>
              </w:pPrChange>
            </w:pPr>
            <w:ins w:id="4" w:author="蒋创新" w:date="2023-09-25T17:17:00Z">
              <w:r>
                <w:rPr>
                  <w:rFonts w:hint="eastAsia" w:ascii="Times New Roman" w:hAnsi="Times New Roman"/>
                  <w:sz w:val="20"/>
                  <w:szCs w:val="20"/>
                </w:rPr>
                <w:t>-</w:t>
              </w:r>
            </w:ins>
            <w:ins w:id="5" w:author="蒋创新" w:date="2023-09-25T17:18:00Z">
              <w:r>
                <w:rPr>
                  <w:rFonts w:hint="eastAsia" w:ascii="Times New Roman" w:hAnsi="Times New Roman"/>
                  <w:sz w:val="20"/>
                  <w:szCs w:val="20"/>
                </w:rPr>
                <w:t xml:space="preserve"> the number of hops</w:t>
              </w:r>
            </w:ins>
          </w:p>
          <w:p>
            <w:pPr>
              <w:snapToGrid w:val="0"/>
              <w:spacing w:before="180" w:beforeLines="50" w:after="180" w:afterLines="50" w:line="240" w:lineRule="auto"/>
              <w:ind w:firstLine="200" w:firstLineChars="100"/>
              <w:jc w:val="both"/>
              <w:rPr>
                <w:rFonts w:ascii="Times New Roman" w:hAnsi="Times New Roman"/>
                <w:sz w:val="20"/>
                <w:szCs w:val="20"/>
                <w:lang w:val="en-GB" w:eastAsia="ja-JP"/>
              </w:rPr>
              <w:pPrChange w:id="6" w:author="蒋创新" w:date="2023-09-25T17:17:00Z">
                <w:pPr>
                  <w:snapToGrid w:val="0"/>
                  <w:spacing w:before="180" w:beforeLines="50" w:after="180" w:afterLines="50" w:line="240" w:lineRule="auto"/>
                  <w:jc w:val="both"/>
                </w:pPr>
              </w:pPrChange>
            </w:pPr>
            <w:ins w:id="7" w:author="蒋创新" w:date="2023-09-25T17:18:00Z">
              <w:r>
                <w:rPr>
                  <w:rFonts w:hint="eastAsia" w:ascii="Times New Roman" w:hAnsi="Times New Roman"/>
                  <w:sz w:val="20"/>
                  <w:szCs w:val="20"/>
                </w:rPr>
                <w:t xml:space="preserve">- </w:t>
              </w:r>
            </w:ins>
            <w:ins w:id="8" w:author="蒋创新" w:date="2023-09-25T17:19:00Z">
              <w:r>
                <w:rPr>
                  <w:rFonts w:hint="eastAsia" w:ascii="Times New Roman" w:hAnsi="Times New Roman"/>
                  <w:sz w:val="20"/>
                  <w:szCs w:val="20"/>
                </w:rPr>
                <w:t xml:space="preserve">a </w:t>
              </w:r>
            </w:ins>
            <w:ins w:id="9" w:author="蒋创新" w:date="2023-09-25T17:19:00Z">
              <w:r>
                <w:rPr>
                  <w:rFonts w:ascii="Times New Roman" w:hAnsi="Times New Roman"/>
                  <w:sz w:val="20"/>
                  <w:szCs w:val="20"/>
                  <w:lang w:val="en-GB" w:eastAsia="ja-JP"/>
                </w:rPr>
                <w:t xml:space="preserve">hop bandwidth </w:t>
              </w:r>
              <w:bookmarkStart w:id="16" w:name="OLE_LINK7"/>
              <w:r>
                <w:rPr>
                  <w:rFonts w:ascii="Times New Roman" w:hAnsi="Times New Roman"/>
                  <w:sz w:val="20"/>
                  <w:szCs w:val="20"/>
                  <w:lang w:val="en-GB" w:eastAsia="ja-JP"/>
                </w:rPr>
                <w:t>common to all hops</w:t>
              </w:r>
              <w:bookmarkEnd w:id="16"/>
            </w:ins>
          </w:p>
          <w:p>
            <w:pPr>
              <w:snapToGrid w:val="0"/>
              <w:spacing w:before="180" w:beforeLines="50" w:after="180" w:afterLines="50" w:line="240" w:lineRule="auto"/>
              <w:ind w:firstLine="200" w:firstLineChars="100"/>
              <w:jc w:val="both"/>
              <w:rPr>
                <w:ins w:id="11" w:author="蒋创新" w:date="2023-09-25T17:24:00Z"/>
                <w:rFonts w:ascii="Times New Roman" w:hAnsi="Times New Roman"/>
                <w:sz w:val="20"/>
                <w:szCs w:val="20"/>
              </w:rPr>
              <w:pPrChange w:id="10" w:author="蒋创新" w:date="2023-09-25T17:17:00Z">
                <w:pPr>
                  <w:snapToGrid w:val="0"/>
                  <w:spacing w:before="180" w:beforeLines="50" w:after="180" w:afterLines="50" w:line="240" w:lineRule="auto"/>
                  <w:jc w:val="both"/>
                </w:pPr>
              </w:pPrChange>
            </w:pPr>
            <w:ins w:id="12" w:author="蒋创新" w:date="2023-09-25T17:24:00Z">
              <w:r>
                <w:rPr>
                  <w:rFonts w:hint="eastAsia" w:ascii="Times New Roman" w:hAnsi="Times New Roman"/>
                  <w:sz w:val="20"/>
                  <w:szCs w:val="20"/>
                </w:rPr>
                <w:t xml:space="preserve">- </w:t>
              </w:r>
            </w:ins>
            <w:ins w:id="13" w:author="蒋创新" w:date="2023-09-25T17:24:00Z">
              <w:r>
                <w:rPr>
                  <w:rFonts w:hint="eastAsia" w:ascii="Times New Roman" w:hAnsi="Times New Roman"/>
                  <w:sz w:val="20"/>
                  <w:szCs w:val="20"/>
                  <w:lang w:eastAsia="ja-JP"/>
                </w:rPr>
                <w:t>a single overlap value</w:t>
              </w:r>
            </w:ins>
            <w:ins w:id="14" w:author="蒋创新" w:date="2023-09-25T17:28:00Z">
              <w:r>
                <w:rPr>
                  <w:rFonts w:hint="eastAsia" w:ascii="Times New Roman" w:hAnsi="Times New Roman"/>
                  <w:sz w:val="20"/>
                  <w:szCs w:val="20"/>
                </w:rPr>
                <w:t xml:space="preserve"> </w:t>
              </w:r>
            </w:ins>
            <w:ins w:id="15" w:author="蒋创新" w:date="2023-09-25T17:24:00Z">
              <w:r>
                <w:rPr>
                  <w:rFonts w:hint="eastAsia" w:ascii="Times New Roman" w:hAnsi="Times New Roman"/>
                  <w:sz w:val="20"/>
                  <w:szCs w:val="20"/>
                  <w:lang w:eastAsia="ja-JP"/>
                </w:rPr>
                <w:t>can be configured for all hops for the SRS resourc</w:t>
              </w:r>
            </w:ins>
            <w:ins w:id="16" w:author="蒋创新" w:date="2023-09-25T17:24:00Z">
              <w:r>
                <w:rPr>
                  <w:rFonts w:hint="eastAsia" w:ascii="Times New Roman" w:hAnsi="Times New Roman"/>
                  <w:sz w:val="20"/>
                  <w:szCs w:val="20"/>
                </w:rPr>
                <w:t>e</w:t>
              </w:r>
            </w:ins>
          </w:p>
          <w:p>
            <w:pPr>
              <w:numPr>
                <w:ilvl w:val="255"/>
                <w:numId w:val="0"/>
              </w:numPr>
              <w:adjustRightInd/>
              <w:snapToGrid w:val="0"/>
              <w:spacing w:before="180" w:beforeLines="50" w:after="180" w:afterLines="50" w:line="240" w:lineRule="auto"/>
              <w:ind w:left="0" w:firstLine="200" w:firstLineChars="100"/>
              <w:jc w:val="both"/>
              <w:rPr>
                <w:ins w:id="18" w:author="蒋创新" w:date="2023-09-25T17:18:00Z"/>
                <w:rFonts w:ascii="Times New Roman" w:hAnsi="Times New Roman" w:cs="Times New Roman" w:eastAsiaTheme="minorEastAsia"/>
                <w:kern w:val="0"/>
                <w:sz w:val="20"/>
                <w:szCs w:val="20"/>
                <w:rPrChange w:id="19" w:author="蒋创新" w:date="2023-09-25T17:19:00Z">
                  <w:rPr>
                    <w:ins w:id="20" w:author="蒋创新" w:date="2023-09-25T17:18:00Z"/>
                    <w:rFonts w:ascii="Times New Roman" w:hAnsi="Times New Roman" w:eastAsia="宋体" w:cs="Times"/>
                    <w:kern w:val="2"/>
                    <w:sz w:val="20"/>
                    <w:szCs w:val="20"/>
                  </w:rPr>
                </w:rPrChange>
              </w:rPr>
              <w:pPrChange w:id="17" w:author="蒋创新" w:date="2023-09-25T17:19:00Z">
                <w:pPr>
                  <w:numPr>
                    <w:ilvl w:val="2"/>
                    <w:numId w:val="6"/>
                  </w:numPr>
                  <w:adjustRightInd w:val="0"/>
                  <w:snapToGrid w:val="0"/>
                  <w:spacing w:before="180" w:beforeLines="50" w:after="180" w:afterLines="50" w:line="240" w:lineRule="auto"/>
                  <w:ind w:left="1260" w:hanging="420"/>
                  <w:jc w:val="both"/>
                </w:pPr>
              </w:pPrChange>
            </w:pPr>
            <w:ins w:id="21" w:author="蒋创新" w:date="2023-09-25T17:18:00Z">
              <w:r>
                <w:rPr>
                  <w:rFonts w:hint="eastAsia" w:ascii="Times New Roman" w:hAnsi="Times New Roman"/>
                  <w:sz w:val="20"/>
                  <w:szCs w:val="20"/>
                </w:rPr>
                <w:t xml:space="preserve">- </w:t>
              </w:r>
            </w:ins>
            <w:ins w:id="22" w:author="蒋创新" w:date="2023-09-25T17:19:00Z">
              <w:r>
                <w:rPr>
                  <w:rFonts w:hint="eastAsia" w:ascii="Times New Roman" w:hAnsi="Times New Roman"/>
                  <w:sz w:val="20"/>
                  <w:szCs w:val="20"/>
                </w:rPr>
                <w:t>t</w:t>
              </w:r>
            </w:ins>
            <w:ins w:id="23" w:author="蒋创新" w:date="2023-09-25T17:18:00Z">
              <w:r>
                <w:rPr>
                  <w:rFonts w:ascii="Times New Roman" w:hAnsi="Times New Roman" w:eastAsiaTheme="minorEastAsia"/>
                  <w:bCs w:val="0"/>
                  <w:sz w:val="20"/>
                  <w:szCs w:val="20"/>
                  <w:rPrChange w:id="24" w:author="蒋创新" w:date="2023-09-25T17:19:00Z">
                    <w:rPr>
                      <w:rFonts w:ascii="Times New Roman" w:hAnsi="Times New Roman" w:eastAsia="宋体"/>
                      <w:bCs/>
                      <w:sz w:val="20"/>
                      <w:szCs w:val="20"/>
                    </w:rPr>
                  </w:rPrChange>
                </w:rPr>
                <w:t xml:space="preserve">he </w:t>
              </w:r>
            </w:ins>
            <w:ins w:id="25" w:author="蒋创新" w:date="2023-09-25T17:18:00Z">
              <w:r>
                <w:rPr>
                  <w:rFonts w:ascii="Times New Roman" w:hAnsi="Times New Roman" w:eastAsiaTheme="minorEastAsia"/>
                  <w:bCs w:val="0"/>
                  <w:sz w:val="20"/>
                  <w:szCs w:val="20"/>
                  <w:lang w:val="en-US" w:eastAsia="zh-CN"/>
                  <w:rPrChange w:id="26" w:author="蒋创新" w:date="2023-09-25T17:19:00Z">
                    <w:rPr>
                      <w:rFonts w:ascii="Times New Roman" w:hAnsi="Times New Roman" w:eastAsia="Batang"/>
                      <w:bCs/>
                      <w:sz w:val="20"/>
                      <w:szCs w:val="20"/>
                      <w:lang w:val="en-GB" w:eastAsia="ja-JP"/>
                    </w:rPr>
                  </w:rPrChange>
                </w:rPr>
                <w:t xml:space="preserve">number of consecutive symbols in a hop </w:t>
              </w:r>
            </w:ins>
            <w:ins w:id="27" w:author="蒋创新" w:date="2023-09-25T17:20:00Z">
              <w:r>
                <w:rPr>
                  <w:rFonts w:ascii="Times New Roman" w:hAnsi="Times New Roman"/>
                  <w:bCs w:val="0"/>
                  <w:sz w:val="20"/>
                  <w:szCs w:val="20"/>
                  <w:lang w:eastAsia="zh-CN"/>
                  <w:rPrChange w:id="28" w:author="蒋创新" w:date="2023-09-25T17:20:00Z">
                    <w:rPr>
                      <w:bCs/>
                      <w:szCs w:val="20"/>
                      <w:lang w:eastAsia="ja-JP"/>
                    </w:rPr>
                  </w:rPrChange>
                </w:rPr>
                <w:t>common to all hops</w:t>
              </w:r>
            </w:ins>
          </w:p>
          <w:p>
            <w:pPr>
              <w:snapToGrid w:val="0"/>
              <w:spacing w:before="180" w:beforeLines="50" w:after="180" w:afterLines="50" w:line="240" w:lineRule="auto"/>
              <w:ind w:firstLine="200" w:firstLineChars="100"/>
              <w:jc w:val="both"/>
              <w:rPr>
                <w:ins w:id="30" w:author="蒋创新" w:date="2023-09-25T17:18:00Z"/>
                <w:rFonts w:ascii="Times New Roman" w:hAnsi="Times New Roman"/>
                <w:sz w:val="20"/>
                <w:szCs w:val="20"/>
              </w:rPr>
              <w:pPrChange w:id="29" w:author="蒋创新" w:date="2023-09-25T17:21:00Z">
                <w:pPr>
                  <w:snapToGrid w:val="0"/>
                  <w:spacing w:before="180" w:beforeLines="50" w:after="180" w:afterLines="50" w:line="240" w:lineRule="auto"/>
                  <w:jc w:val="both"/>
                </w:pPr>
              </w:pPrChange>
            </w:pPr>
            <w:ins w:id="31" w:author="蒋创新" w:date="2023-09-25T17:19:00Z">
              <w:r>
                <w:rPr>
                  <w:rFonts w:hint="eastAsia" w:ascii="Times New Roman" w:hAnsi="Times New Roman"/>
                  <w:sz w:val="20"/>
                  <w:szCs w:val="20"/>
                </w:rPr>
                <w:t>- s</w:t>
              </w:r>
            </w:ins>
            <w:ins w:id="32" w:author="蒋创新" w:date="2023-09-25T17:18:00Z">
              <w:r>
                <w:rPr>
                  <w:rFonts w:ascii="Times New Roman" w:hAnsi="Times New Roman" w:cs="Times New Roman" w:eastAsiaTheme="minorEastAsia"/>
                  <w:kern w:val="0"/>
                  <w:sz w:val="20"/>
                  <w:szCs w:val="20"/>
                  <w:rPrChange w:id="33" w:author="蒋创新" w:date="2023-09-25T17:19:00Z">
                    <w:rPr>
                      <w:rFonts w:ascii="Times New Roman" w:hAnsi="Times New Roman" w:eastAsia="宋体" w:cs="Times"/>
                      <w:kern w:val="2"/>
                      <w:sz w:val="20"/>
                      <w:szCs w:val="20"/>
                    </w:rPr>
                  </w:rPrChange>
                </w:rPr>
                <w:t>tart symbol and slot offset</w:t>
              </w:r>
            </w:ins>
            <w:ins w:id="34" w:author="蒋创新" w:date="2023-09-25T17:19:00Z">
              <w:r>
                <w:rPr>
                  <w:rFonts w:hint="eastAsia" w:ascii="Times New Roman" w:hAnsi="Times New Roman"/>
                  <w:sz w:val="20"/>
                  <w:szCs w:val="20"/>
                </w:rPr>
                <w:t xml:space="preserve"> for each hop</w:t>
              </w:r>
            </w:ins>
          </w:p>
          <w:p>
            <w:pPr>
              <w:snapToGrid w:val="0"/>
              <w:spacing w:before="180" w:beforeLines="50" w:after="180" w:afterLines="50" w:line="240" w:lineRule="auto"/>
              <w:ind w:firstLine="200" w:firstLineChars="100"/>
              <w:jc w:val="both"/>
              <w:rPr>
                <w:rFonts w:ascii="Times New Roman" w:hAnsi="Times New Roman"/>
                <w:sz w:val="20"/>
                <w:szCs w:val="20"/>
              </w:rPr>
              <w:pPrChange w:id="35" w:author="蒋创新" w:date="2023-09-25T17:17:00Z">
                <w:pPr>
                  <w:snapToGrid w:val="0"/>
                  <w:spacing w:before="180" w:beforeLines="50" w:after="180" w:afterLines="50" w:line="240" w:lineRule="auto"/>
                  <w:jc w:val="both"/>
                </w:pPr>
              </w:pPrChange>
            </w:pPr>
            <w:ins w:id="36" w:author="蒋创新" w:date="2023-09-25T17:18:00Z">
              <w:r>
                <w:rPr>
                  <w:rFonts w:hint="eastAsia" w:ascii="Times New Roman" w:hAnsi="Times New Roman"/>
                  <w:sz w:val="20"/>
                  <w:szCs w:val="20"/>
                </w:rPr>
                <w:t>-</w:t>
              </w:r>
            </w:ins>
            <w:r>
              <w:rPr>
                <w:rFonts w:ascii="Times New Roman" w:hAnsi="Times New Roman"/>
                <w:sz w:val="20"/>
                <w:szCs w:val="20"/>
              </w:rPr>
              <w:t xml:space="preserve"> starting PRB of the first frequency hop.</w:t>
            </w:r>
          </w:p>
          <w:p>
            <w:pPr>
              <w:snapToGrid w:val="0"/>
              <w:spacing w:before="180" w:beforeLines="50" w:after="180" w:afterLines="50" w:line="240" w:lineRule="auto"/>
              <w:rPr>
                <w:rFonts w:ascii="Times New Roman" w:hAnsi="Times New Roman" w:eastAsia="宋体"/>
                <w:color w:val="FF0000"/>
                <w:sz w:val="20"/>
                <w:szCs w:val="20"/>
              </w:rPr>
            </w:pPr>
            <w:ins w:id="37" w:author="蒋创新" w:date="2023-09-25T17:25:00Z">
              <w:r>
                <w:rPr>
                  <w:rFonts w:hint="eastAsia" w:ascii="Times New Roman" w:hAnsi="Times New Roman"/>
                  <w:sz w:val="20"/>
                  <w:szCs w:val="20"/>
                </w:rPr>
                <w:t>w</w:t>
              </w:r>
            </w:ins>
            <w:ins w:id="38" w:author="蒋创新" w:date="2023-09-25T17:25:00Z">
              <w:r>
                <w:rPr>
                  <w:rFonts w:ascii="Times New Roman" w:hAnsi="Times New Roman"/>
                  <w:sz w:val="20"/>
                  <w:szCs w:val="20"/>
                  <w:rPrChange w:id="39" w:author="蒋创新" w:date="2023-09-25T17:25:00Z">
                    <w:rPr/>
                  </w:rPrChange>
                </w:rPr>
                <w:t>here</w:t>
              </w:r>
            </w:ins>
            <w:ins w:id="40" w:author="蒋创新" w:date="2023-09-25T17:25:00Z">
              <w:r>
                <w:rPr>
                  <w:rFonts w:hint="eastAsia" w:ascii="Times New Roman" w:hAnsi="Times New Roman"/>
                  <w:sz w:val="20"/>
                  <w:szCs w:val="20"/>
                </w:rPr>
                <w:t xml:space="preserve"> </w:t>
              </w:r>
            </w:ins>
            <w:ins w:id="41" w:author="蒋创新" w:date="2023-09-25T17:26:00Z">
              <w:r>
                <w:rPr>
                  <w:rFonts w:hint="eastAsia" w:ascii="Times New Roman" w:hAnsi="Times New Roman"/>
                  <w:sz w:val="20"/>
                  <w:szCs w:val="20"/>
                </w:rPr>
                <w:t xml:space="preserve">the </w:t>
              </w:r>
            </w:ins>
            <w:ins w:id="42" w:author="蒋创新" w:date="2023-09-25T17:27:00Z">
              <w:r>
                <w:rPr>
                  <w:rFonts w:hint="eastAsia" w:ascii="Times New Roman" w:hAnsi="Times New Roman"/>
                  <w:sz w:val="20"/>
                  <w:szCs w:val="20"/>
                </w:rPr>
                <w:t>starting PRB of frequency hop m</w:t>
              </w:r>
            </w:ins>
            <w:ins w:id="43" w:author="蒋创新" w:date="2023-09-25T17:28:00Z">
              <w:r>
                <w:rPr>
                  <w:rFonts w:hint="eastAsia" w:ascii="Times New Roman" w:hAnsi="Times New Roman"/>
                  <w:sz w:val="20"/>
                  <w:szCs w:val="20"/>
                </w:rPr>
                <w:t>+1</w:t>
              </w:r>
            </w:ins>
            <w:ins w:id="44" w:author="蒋创新" w:date="2023-09-25T17:27:00Z">
              <w:r>
                <w:rPr>
                  <w:rFonts w:hint="eastAsia" w:ascii="Times New Roman" w:hAnsi="Times New Roman"/>
                  <w:sz w:val="20"/>
                  <w:szCs w:val="20"/>
                </w:rPr>
                <w:t xml:space="preserve"> </w:t>
              </w:r>
            </w:ins>
            <w:ins w:id="45" w:author="蒋创新" w:date="2023-09-25T17:28:00Z">
              <w:r>
                <w:rPr>
                  <w:rFonts w:hint="eastAsia" w:ascii="Times New Roman" w:hAnsi="Times New Roman"/>
                  <w:sz w:val="20"/>
                  <w:szCs w:val="20"/>
                </w:rPr>
                <w:t>is eq</w:t>
              </w:r>
            </w:ins>
            <w:ins w:id="46" w:author="蒋创新" w:date="2023-09-25T17:30:00Z">
              <w:r>
                <w:rPr>
                  <w:rFonts w:hint="eastAsia" w:ascii="Times New Roman" w:hAnsi="Times New Roman"/>
                  <w:sz w:val="20"/>
                  <w:szCs w:val="20"/>
                </w:rPr>
                <w:t xml:space="preserve">ual to the </w:t>
              </w:r>
            </w:ins>
            <w:ins w:id="47" w:author="蒋创新" w:date="2023-09-28T14:14:13Z">
              <w:r>
                <w:rPr>
                  <w:rFonts w:hint="eastAsia" w:ascii="Times New Roman" w:hAnsi="Times New Roman"/>
                  <w:sz w:val="20"/>
                  <w:szCs w:val="20"/>
                  <w:lang w:val="en-US" w:eastAsia="zh-CN"/>
                </w:rPr>
                <w:t>end</w:t>
              </w:r>
            </w:ins>
            <w:ins w:id="48" w:author="蒋创新" w:date="2023-09-28T14:14:14Z">
              <w:r>
                <w:rPr>
                  <w:rFonts w:hint="eastAsia" w:ascii="Times New Roman" w:hAnsi="Times New Roman"/>
                  <w:sz w:val="20"/>
                  <w:szCs w:val="20"/>
                  <w:lang w:val="en-US" w:eastAsia="zh-CN"/>
                </w:rPr>
                <w:t xml:space="preserve"> </w:t>
              </w:r>
            </w:ins>
            <w:ins w:id="49" w:author="蒋创新" w:date="2023-09-28T14:14:15Z">
              <w:r>
                <w:rPr>
                  <w:rFonts w:hint="eastAsia" w:ascii="Times New Roman" w:hAnsi="Times New Roman"/>
                  <w:sz w:val="20"/>
                  <w:szCs w:val="20"/>
                  <w:lang w:val="en-US" w:eastAsia="zh-CN"/>
                </w:rPr>
                <w:t xml:space="preserve">of </w:t>
              </w:r>
            </w:ins>
            <w:ins w:id="50" w:author="蒋创新" w:date="2023-09-25T17:30:00Z">
              <w:r>
                <w:rPr>
                  <w:rFonts w:hint="eastAsia" w:ascii="Times New Roman" w:hAnsi="Times New Roman"/>
                  <w:sz w:val="20"/>
                  <w:szCs w:val="20"/>
                </w:rPr>
                <w:t>PRB of frequency ho</w:t>
              </w:r>
            </w:ins>
            <w:ins w:id="51" w:author="蒋创新" w:date="2023-09-25T17:31:00Z">
              <w:r>
                <w:rPr>
                  <w:rFonts w:hint="eastAsia" w:ascii="Times New Roman" w:hAnsi="Times New Roman"/>
                  <w:sz w:val="20"/>
                  <w:szCs w:val="20"/>
                </w:rPr>
                <w:t xml:space="preserve">p m </w:t>
              </w:r>
            </w:ins>
            <w:ins w:id="52" w:author="蒋创新" w:date="2023-09-28T14:14:21Z">
              <w:r>
                <w:rPr>
                  <w:rFonts w:hint="eastAsia" w:ascii="Times New Roman" w:hAnsi="Times New Roman"/>
                  <w:sz w:val="20"/>
                  <w:szCs w:val="20"/>
                  <w:lang w:val="en-US" w:eastAsia="zh-CN"/>
                </w:rPr>
                <w:t>-</w:t>
              </w:r>
            </w:ins>
            <w:ins w:id="53" w:author="蒋创新" w:date="2023-09-25T17:31:00Z">
              <w:bookmarkStart w:id="25" w:name="_GoBack"/>
              <w:bookmarkEnd w:id="25"/>
              <w:r>
                <w:rPr>
                  <w:rFonts w:hint="eastAsia" w:ascii="Times New Roman" w:hAnsi="Times New Roman"/>
                  <w:sz w:val="20"/>
                  <w:szCs w:val="20"/>
                </w:rPr>
                <w:t xml:space="preserve"> the single overlap value</w:t>
              </w:r>
            </w:ins>
            <w:ins w:id="54" w:author="蒋创新" w:date="2023-09-25T17:32:00Z">
              <w:r>
                <w:rPr>
                  <w:rFonts w:hint="eastAsia" w:ascii="Times New Roman" w:hAnsi="Times New Roman"/>
                  <w:sz w:val="20"/>
                  <w:szCs w:val="20"/>
                </w:rPr>
                <w:t xml:space="preserve">. And the UE </w:t>
              </w:r>
            </w:ins>
            <w:ins w:id="55" w:author="蒋创新" w:date="2023-09-25T17:32:00Z">
              <w:r>
                <w:rPr>
                  <w:rFonts w:ascii="Times New Roman" w:hAnsi="Times New Roman" w:eastAsia="Batang"/>
                  <w:bCs/>
                  <w:sz w:val="20"/>
                  <w:szCs w:val="20"/>
                  <w:lang w:val="en-GB" w:eastAsia="ja-JP"/>
                </w:rPr>
                <w:t>does not expect to be configured for any</w:t>
              </w:r>
            </w:ins>
            <w:ins w:id="56" w:author="蒋创新" w:date="2023-09-25T17:32:00Z">
              <w:r>
                <w:rPr>
                  <w:rFonts w:hint="eastAsia" w:ascii="Times New Roman" w:hAnsi="Times New Roman" w:eastAsia="宋体"/>
                  <w:bCs/>
                  <w:sz w:val="20"/>
                  <w:szCs w:val="20"/>
                </w:rPr>
                <w:t xml:space="preserve"> </w:t>
              </w:r>
            </w:ins>
            <w:ins w:id="57" w:author="蒋创新" w:date="2023-09-25T17:33:00Z">
              <w:r>
                <w:rPr>
                  <w:rFonts w:hint="eastAsia" w:ascii="Times New Roman" w:hAnsi="Times New Roman" w:eastAsia="宋体"/>
                  <w:bCs/>
                  <w:sz w:val="20"/>
                  <w:szCs w:val="20"/>
                </w:rPr>
                <w:t>one hop</w:t>
              </w:r>
            </w:ins>
            <w:ins w:id="58" w:author="蒋创新" w:date="2023-09-25T17:32:00Z">
              <w:r>
                <w:rPr>
                  <w:rFonts w:ascii="Times New Roman" w:hAnsi="Times New Roman" w:eastAsia="Batang"/>
                  <w:bCs/>
                  <w:sz w:val="20"/>
                  <w:szCs w:val="20"/>
                  <w:lang w:val="en-GB" w:eastAsia="ja-JP"/>
                </w:rPr>
                <w:t xml:space="preserve"> across slot boundaries</w:t>
              </w:r>
            </w:ins>
            <w:ins w:id="59" w:author="蒋创新" w:date="2023-09-25T17:33:00Z">
              <w:r>
                <w:rPr>
                  <w:rFonts w:hint="eastAsia" w:ascii="Times New Roman" w:hAnsi="Times New Roman" w:eastAsia="宋体"/>
                  <w:bCs/>
                  <w:sz w:val="20"/>
                  <w:szCs w:val="20"/>
                </w:rPr>
                <w:t>.</w:t>
              </w:r>
            </w:ins>
          </w:p>
        </w:tc>
      </w:tr>
    </w:tbl>
    <w:p>
      <w:pPr>
        <w:snapToGrid w:val="0"/>
        <w:spacing w:before="180" w:beforeLines="50" w:after="180" w:afterLines="50" w:line="240" w:lineRule="auto"/>
        <w:jc w:val="center"/>
        <w:rPr>
          <w:rFonts w:ascii="Times New Roman" w:hAnsi="Times New Roman"/>
          <w:color w:val="FF0000"/>
          <w:sz w:val="20"/>
          <w:szCs w:val="20"/>
        </w:rPr>
      </w:pPr>
      <w:bookmarkStart w:id="17" w:name="OLE_LINK10"/>
      <w:bookmarkStart w:id="18" w:name="OLE_LINK5"/>
      <w:r>
        <w:rPr>
          <w:rFonts w:ascii="Times New Roman" w:hAnsi="Times New Roman"/>
          <w:color w:val="FF0000"/>
          <w:sz w:val="20"/>
          <w:szCs w:val="20"/>
        </w:rPr>
        <w:t>&lt;Unrelated part omitted&gt;</w:t>
      </w:r>
    </w:p>
    <w:bookmarkEnd w:id="17"/>
    <w:p>
      <w:pPr>
        <w:pStyle w:val="3"/>
        <w:numPr>
          <w:ilvl w:val="1"/>
          <w:numId w:val="3"/>
        </w:numPr>
        <w:snapToGrid w:val="0"/>
        <w:spacing w:line="240" w:lineRule="auto"/>
        <w:rPr>
          <w:rFonts w:ascii="Times New Roman" w:hAnsi="Times New Roman"/>
          <w:sz w:val="24"/>
          <w:szCs w:val="24"/>
        </w:rPr>
      </w:pPr>
      <w:r>
        <w:rPr>
          <w:rFonts w:hint="eastAsia" w:ascii="Times New Roman" w:hAnsi="Times New Roman"/>
          <w:sz w:val="24"/>
          <w:szCs w:val="24"/>
        </w:rPr>
        <w:t>Collision rule for UL</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b/>
                <w:color w:val="000000"/>
                <w:sz w:val="20"/>
                <w:u w:val="single"/>
                <w:lang w:val="en-GB" w:eastAsia="en-US"/>
              </w:rPr>
            </w:pPr>
            <w:r>
              <w:rPr>
                <w:rFonts w:ascii="Times New Roman" w:hAnsi="Times New Roman"/>
                <w:b/>
                <w:color w:val="000000"/>
                <w:sz w:val="20"/>
                <w:u w:val="single"/>
                <w:lang w:val="en-GB"/>
              </w:rPr>
              <w:t xml:space="preserve">(RAN1#113) </w:t>
            </w:r>
            <w:r>
              <w:rPr>
                <w:rFonts w:ascii="Times New Roman" w:hAnsi="Times New Roman"/>
                <w:b/>
                <w:color w:val="000000"/>
                <w:sz w:val="20"/>
                <w:u w:val="single"/>
                <w:lang w:val="en-GB" w:eastAsia="en-US"/>
              </w:rPr>
              <w:t>Agreement</w:t>
            </w:r>
          </w:p>
          <w:p>
            <w:pPr>
              <w:spacing w:after="0" w:line="240" w:lineRule="auto"/>
              <w:rPr>
                <w:rFonts w:ascii="Times New Roman" w:hAnsi="Times New Roman" w:eastAsia="MS Mincho"/>
                <w:bCs/>
                <w:sz w:val="20"/>
                <w:szCs w:val="20"/>
                <w:lang w:val="en-GB" w:eastAsia="ja-JP"/>
              </w:rPr>
            </w:pPr>
            <w:r>
              <w:rPr>
                <w:rFonts w:ascii="Times New Roman" w:hAnsi="Times New Roman" w:eastAsia="MS Mincho"/>
                <w:bCs/>
                <w:sz w:val="20"/>
                <w:szCs w:val="20"/>
                <w:lang w:val="en-GB" w:eastAsia="ja-JP"/>
              </w:rPr>
              <w:t xml:space="preserve">For RedCap UEs positioning transmitting the UL SRS with frequency hopping, regarding the collisions between other UL and DL signals/channels and the UL SRS with frequency hopping, support both of the following options </w:t>
            </w:r>
          </w:p>
          <w:p>
            <w:pPr>
              <w:numPr>
                <w:ilvl w:val="0"/>
                <w:numId w:val="7"/>
              </w:numPr>
              <w:spacing w:after="0" w:line="240" w:lineRule="auto"/>
              <w:rPr>
                <w:rFonts w:ascii="Times New Roman" w:hAnsi="Times New Roman"/>
                <w:bCs/>
                <w:sz w:val="20"/>
                <w:szCs w:val="20"/>
                <w:lang w:val="en-GB" w:eastAsia="ja-JP"/>
              </w:rPr>
            </w:pPr>
            <w:r>
              <w:rPr>
                <w:rFonts w:ascii="Times New Roman" w:hAnsi="Times New Roman"/>
                <w:bCs/>
                <w:sz w:val="20"/>
                <w:szCs w:val="20"/>
                <w:lang w:val="en-GB" w:eastAsia="ja-JP"/>
              </w:rPr>
              <w:t>Option 1: UL time window where the UE is not expected to [receive/]transmit other signals/channels and is only expected to transmit FH SRS for positioning.</w:t>
            </w:r>
          </w:p>
          <w:p>
            <w:pPr>
              <w:numPr>
                <w:ilvl w:val="1"/>
                <w:numId w:val="7"/>
              </w:numPr>
              <w:spacing w:after="0" w:line="240" w:lineRule="auto"/>
              <w:rPr>
                <w:rFonts w:ascii="Times New Roman" w:hAnsi="Times New Roman"/>
                <w:bCs/>
                <w:sz w:val="20"/>
                <w:szCs w:val="20"/>
                <w:lang w:val="en-GB" w:eastAsia="ja-JP"/>
              </w:rPr>
            </w:pPr>
            <w:r>
              <w:rPr>
                <w:rFonts w:ascii="Times New Roman" w:hAnsi="Times New Roman"/>
                <w:bCs/>
                <w:sz w:val="20"/>
                <w:szCs w:val="20"/>
                <w:lang w:val="en-GB" w:eastAsia="ja-JP"/>
              </w:rPr>
              <w:t>FFS details of an UL time window</w:t>
            </w:r>
          </w:p>
          <w:p>
            <w:pPr>
              <w:numPr>
                <w:ilvl w:val="1"/>
                <w:numId w:val="7"/>
              </w:numPr>
              <w:spacing w:after="0" w:line="240" w:lineRule="auto"/>
              <w:rPr>
                <w:rFonts w:ascii="Times New Roman" w:hAnsi="Times New Roman"/>
                <w:bCs/>
                <w:sz w:val="20"/>
                <w:szCs w:val="20"/>
                <w:lang w:val="en-GB" w:eastAsia="ja-JP"/>
              </w:rPr>
            </w:pPr>
            <w:r>
              <w:rPr>
                <w:rFonts w:ascii="Times New Roman" w:hAnsi="Times New Roman"/>
                <w:bCs/>
                <w:sz w:val="20"/>
                <w:szCs w:val="20"/>
                <w:lang w:val="en-GB" w:eastAsia="ja-JP"/>
              </w:rPr>
              <w:t>Note: it implies that UE drops the transmission of other signals/channels and transmits SRS for positioning</w:t>
            </w:r>
          </w:p>
          <w:p>
            <w:pPr>
              <w:numPr>
                <w:ilvl w:val="0"/>
                <w:numId w:val="7"/>
              </w:numPr>
              <w:spacing w:after="0" w:line="240" w:lineRule="auto"/>
              <w:rPr>
                <w:rFonts w:ascii="Times New Roman" w:hAnsi="Times New Roman"/>
                <w:bCs/>
                <w:sz w:val="20"/>
                <w:szCs w:val="20"/>
                <w:lang w:val="en-GB" w:eastAsia="ja-JP"/>
              </w:rPr>
            </w:pPr>
            <w:r>
              <w:rPr>
                <w:rFonts w:ascii="Times New Roman" w:hAnsi="Times New Roman"/>
                <w:bCs/>
                <w:sz w:val="20"/>
                <w:szCs w:val="20"/>
                <w:lang w:val="en-GB" w:eastAsia="ja-JP"/>
              </w:rPr>
              <w:t xml:space="preserve">Option 2: </w:t>
            </w:r>
            <w:bookmarkStart w:id="19" w:name="OLE_LINK16"/>
            <w:r>
              <w:rPr>
                <w:rFonts w:ascii="Times New Roman" w:hAnsi="Times New Roman"/>
                <w:bCs/>
                <w:sz w:val="20"/>
                <w:szCs w:val="20"/>
                <w:highlight w:val="yellow"/>
                <w:lang w:val="en-GB" w:eastAsia="ja-JP"/>
              </w:rPr>
              <w:t xml:space="preserve">new collision rules </w:t>
            </w:r>
            <w:r>
              <w:rPr>
                <w:rFonts w:ascii="Times New Roman" w:hAnsi="Times New Roman"/>
                <w:bCs/>
                <w:sz w:val="20"/>
                <w:szCs w:val="20"/>
                <w:lang w:val="en-GB" w:eastAsia="ja-JP"/>
              </w:rPr>
              <w:t>between the UL SRS with frequency hopping and other UL and DL signals/channels/</w:t>
            </w:r>
            <w:bookmarkEnd w:id="19"/>
            <w:r>
              <w:rPr>
                <w:rFonts w:ascii="Times New Roman" w:hAnsi="Times New Roman"/>
                <w:bCs/>
                <w:sz w:val="20"/>
                <w:szCs w:val="20"/>
                <w:lang w:val="en-GB" w:eastAsia="ja-JP"/>
              </w:rPr>
              <w:t>. Option 2 can apply without UL time window (i.e. option 1)</w:t>
            </w:r>
          </w:p>
          <w:p>
            <w:pPr>
              <w:numPr>
                <w:ilvl w:val="1"/>
                <w:numId w:val="7"/>
              </w:numPr>
              <w:spacing w:after="0" w:line="240" w:lineRule="auto"/>
              <w:rPr>
                <w:rFonts w:ascii="Times New Roman" w:hAnsi="Times New Roman"/>
                <w:bCs/>
                <w:sz w:val="20"/>
                <w:szCs w:val="20"/>
                <w:lang w:val="en-GB" w:eastAsia="ja-JP"/>
              </w:rPr>
            </w:pPr>
            <w:r>
              <w:rPr>
                <w:rFonts w:ascii="Times New Roman" w:hAnsi="Times New Roman"/>
                <w:bCs/>
                <w:sz w:val="20"/>
                <w:szCs w:val="20"/>
                <w:lang w:val="en-GB" w:eastAsia="ja-JP"/>
              </w:rPr>
              <w:t>FFS: details on the collision rules</w:t>
            </w:r>
          </w:p>
          <w:p>
            <w:pPr>
              <w:numPr>
                <w:ilvl w:val="0"/>
                <w:numId w:val="7"/>
              </w:numPr>
              <w:spacing w:after="0" w:line="240" w:lineRule="auto"/>
              <w:rPr>
                <w:rFonts w:ascii="Times New Roman" w:hAnsi="Times New Roman"/>
                <w:sz w:val="20"/>
                <w:szCs w:val="20"/>
                <w:lang w:val="en-GB" w:eastAsia="ja-JP"/>
              </w:rPr>
            </w:pPr>
            <w:r>
              <w:rPr>
                <w:rFonts w:ascii="Times New Roman" w:hAnsi="Times New Roman"/>
                <w:bCs/>
                <w:sz w:val="20"/>
                <w:szCs w:val="20"/>
                <w:lang w:val="en-GB" w:eastAsia="ja-JP"/>
              </w:rPr>
              <w:t xml:space="preserve">Note: it is understood that option 2 is a component of the feature for UL SRS Tx hopping (FG </w:t>
            </w:r>
            <w:r>
              <w:rPr>
                <w:rFonts w:ascii="Times New Roman" w:hAnsi="Times New Roman" w:eastAsia="Malgun Gothic"/>
                <w:bCs/>
                <w:sz w:val="20"/>
                <w:szCs w:val="20"/>
                <w:lang w:val="en-GB" w:eastAsia="ja-JP"/>
              </w:rPr>
              <w:t>41-5-2</w:t>
            </w:r>
            <w:r>
              <w:rPr>
                <w:rFonts w:ascii="Times New Roman" w:hAnsi="Times New Roman"/>
                <w:bCs/>
                <w:sz w:val="20"/>
                <w:szCs w:val="20"/>
                <w:lang w:val="en-GB" w:eastAsia="ja-JP"/>
              </w:rPr>
              <w:t>), and option 1 is a separate feature group.</w:t>
            </w:r>
          </w:p>
          <w:p>
            <w:pPr>
              <w:snapToGrid w:val="0"/>
              <w:spacing w:after="0" w:line="240" w:lineRule="auto"/>
              <w:rPr>
                <w:sz w:val="20"/>
                <w:lang w:val="en-GB" w:eastAsia="ja-JP"/>
              </w:rPr>
            </w:pPr>
          </w:p>
        </w:tc>
      </w:tr>
    </w:tbl>
    <w:p>
      <w:pPr>
        <w:snapToGrid w:val="0"/>
        <w:spacing w:before="180" w:beforeLines="50" w:after="180" w:afterLines="50"/>
        <w:jc w:val="both"/>
        <w:rPr>
          <w:rFonts w:ascii="Times New Roman" w:hAnsi="Times New Roman"/>
          <w:sz w:val="20"/>
          <w:szCs w:val="20"/>
        </w:rPr>
      </w:pPr>
      <w:r>
        <w:rPr>
          <w:rFonts w:hint="eastAsia" w:ascii="Times New Roman" w:hAnsi="Times New Roman"/>
          <w:sz w:val="20"/>
          <w:szCs w:val="20"/>
        </w:rPr>
        <w:t xml:space="preserve">The above option 2 is still unclear and unspecified in the current specifications. </w:t>
      </w:r>
    </w:p>
    <w:p>
      <w:pPr>
        <w:snapToGrid w:val="0"/>
        <w:spacing w:before="180" w:beforeLines="50" w:after="180" w:afterLines="50"/>
        <w:jc w:val="both"/>
        <w:rPr>
          <w:rFonts w:ascii="Times New Roman" w:hAnsi="Times New Roman" w:eastAsia="宋体"/>
          <w:sz w:val="20"/>
          <w:szCs w:val="20"/>
        </w:rPr>
      </w:pPr>
      <w:r>
        <w:rPr>
          <w:rFonts w:hint="eastAsia" w:ascii="Times New Roman" w:hAnsi="Times New Roman"/>
          <w:sz w:val="20"/>
          <w:szCs w:val="20"/>
        </w:rPr>
        <w:t>In Rel</w:t>
      </w:r>
      <w:r>
        <w:rPr>
          <w:rFonts w:ascii="Times New Roman" w:hAnsi="Times New Roman"/>
          <w:sz w:val="20"/>
          <w:szCs w:val="20"/>
        </w:rPr>
        <w:t xml:space="preserve">-17 </w:t>
      </w:r>
      <w:r>
        <w:rPr>
          <w:rFonts w:hint="eastAsia" w:ascii="Times New Roman" w:hAnsi="Times New Roman"/>
          <w:sz w:val="20"/>
          <w:szCs w:val="20"/>
        </w:rPr>
        <w:t>38.214 for UE in RRC connected state, there are some rules defined for the collision between SRS and SRS/PUCCH/PUSCH. The corresponding texts are abstracted in the below box.</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rPr>
                <w:rFonts w:ascii="Times New Roman" w:hAnsi="Times New Roman"/>
                <w:b/>
                <w:bCs/>
                <w:sz w:val="20"/>
                <w:szCs w:val="20"/>
                <w:u w:val="single"/>
              </w:rPr>
            </w:pPr>
            <w:r>
              <w:rPr>
                <w:rFonts w:hint="eastAsia" w:ascii="Times New Roman" w:hAnsi="Times New Roman"/>
                <w:b/>
                <w:bCs/>
                <w:sz w:val="20"/>
                <w:szCs w:val="20"/>
                <w:u w:val="single"/>
              </w:rPr>
              <w:t>TS 38.214:</w:t>
            </w:r>
          </w:p>
          <w:p>
            <w:pPr>
              <w:snapToGrid w:val="0"/>
              <w:spacing w:before="180" w:beforeLines="50" w:after="180" w:afterLines="50"/>
              <w:rPr>
                <w:rFonts w:ascii="Times New Roman" w:hAnsi="Times New Roman"/>
                <w:sz w:val="20"/>
                <w:szCs w:val="20"/>
              </w:rPr>
            </w:pPr>
            <w:r>
              <w:rPr>
                <w:rFonts w:ascii="Times New Roman" w:hAnsi="Times New Roman"/>
                <w:sz w:val="20"/>
                <w:szCs w:val="20"/>
              </w:rPr>
              <w:t>If a PUSCH transmission with a priority index 1 or a PUCCH transmission with a priority index 1 would overlap in time with an SRS transmission on a serving cell, the UE does not transmit the SRS in the overlapping symbol(s).</w:t>
            </w:r>
          </w:p>
          <w:p>
            <w:pPr>
              <w:snapToGrid w:val="0"/>
              <w:spacing w:before="180" w:beforeLines="50" w:after="180" w:afterLines="50"/>
              <w:rPr>
                <w:rFonts w:ascii="Times New Roman" w:hAnsi="Times New Roman"/>
                <w:sz w:val="20"/>
                <w:szCs w:val="20"/>
              </w:rPr>
            </w:pPr>
            <w:bookmarkStart w:id="20" w:name="_Hlk498636457"/>
            <w:r>
              <w:rPr>
                <w:rFonts w:hint="eastAsia" w:ascii="Times New Roman" w:hAnsi="Times New Roman"/>
                <w:sz w:val="20"/>
                <w:szCs w:val="20"/>
              </w:rPr>
              <w:t>...</w:t>
            </w:r>
            <w:bookmarkEnd w:id="20"/>
          </w:p>
          <w:p>
            <w:pPr>
              <w:snapToGrid w:val="0"/>
              <w:spacing w:before="180" w:beforeLines="50" w:after="180" w:afterLines="50"/>
              <w:rPr>
                <w:rFonts w:ascii="Times New Roman" w:hAnsi="Times New Roman"/>
                <w:sz w:val="20"/>
                <w:szCs w:val="20"/>
              </w:rPr>
            </w:pPr>
            <w:r>
              <w:rPr>
                <w:rFonts w:ascii="Times New Roman" w:hAnsi="Times New Roman"/>
                <w:sz w:val="20"/>
                <w:szCs w:val="20"/>
              </w:rPr>
              <w:t xml:space="preserve">For PUCCH and SRS on the same carrier, a UE shall not transmit SRS when semi-persistent or periodic SRS is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pPr>
              <w:snapToGrid w:val="0"/>
              <w:spacing w:before="180" w:beforeLines="50" w:after="180" w:afterLines="50"/>
              <w:rPr>
                <w:rFonts w:ascii="Times New Roman" w:hAnsi="Times New Roman"/>
                <w:sz w:val="20"/>
                <w:szCs w:val="20"/>
              </w:rPr>
            </w:pPr>
            <w:r>
              <w:rPr>
                <w:rFonts w:ascii="Times New Roman" w:hAnsi="Times New Roman"/>
                <w:sz w:val="20"/>
                <w:szCs w:val="20"/>
              </w:rPr>
              <w:t>…</w:t>
            </w:r>
          </w:p>
          <w:p>
            <w:pPr>
              <w:widowControl w:val="0"/>
              <w:snapToGrid w:val="0"/>
              <w:spacing w:before="180" w:beforeLines="50" w:after="180" w:afterLines="50"/>
              <w:rPr>
                <w:rFonts w:ascii="Times New Roman" w:hAnsi="Times New Roman" w:eastAsia="宋体"/>
                <w:sz w:val="20"/>
                <w:szCs w:val="20"/>
              </w:rPr>
            </w:pPr>
            <w:bookmarkStart w:id="21" w:name="_Hlk523498144"/>
            <w:r>
              <w:rPr>
                <w:rFonts w:ascii="Times New Roman" w:hAnsi="Times New Roman"/>
                <w:sz w:val="20"/>
                <w:szCs w:val="20"/>
              </w:rPr>
              <w:t xml:space="preserve">In case a SRS resource with </w:t>
            </w:r>
            <w:bookmarkEnd w:id="21"/>
            <w:r>
              <w:rPr>
                <w:rFonts w:ascii="Times New Roman" w:hAnsi="Times New Roman"/>
                <w:i/>
                <w:sz w:val="20"/>
                <w:szCs w:val="20"/>
              </w:rPr>
              <w:t>resourceType</w:t>
            </w:r>
            <w:r>
              <w:rPr>
                <w:rFonts w:ascii="Times New Roman" w:hAnsi="Times New Roman"/>
                <w:sz w:val="20"/>
                <w:szCs w:val="20"/>
              </w:rPr>
              <w:t xml:space="preserve"> set as 'aperiodic' is triggered on the OFDM symbol(s) configured with periodic/semi-persistent SRS transmission, the UE shall transmit the aperiodic SRS resource and only the periodic/semi-persistent SRS symbol(s) overlapping within the symbol(s) are dropped, while the periodic/semi-persistent SRS symbol(s) that are not overlapped with the aperiodic SRS resource are transmitted. In case a SRS resource with </w:t>
            </w:r>
            <w:r>
              <w:rPr>
                <w:rFonts w:ascii="Times New Roman" w:hAnsi="Times New Roman"/>
                <w:i/>
                <w:sz w:val="20"/>
                <w:szCs w:val="20"/>
              </w:rPr>
              <w:t>resourceType</w:t>
            </w:r>
            <w:r>
              <w:rPr>
                <w:rFonts w:ascii="Times New Roman" w:hAnsi="Times New Roman"/>
                <w:sz w:val="20"/>
                <w:szCs w:val="20"/>
              </w:rPr>
              <w:t xml:space="preserve"> set as 'semi-persistent' is triggered on the OFDM symbol(s) configured with periodic SRS transmission, the UE shall transmit the semi-persistent SRS resource and only the periodic SRS symbol(s) overlapping within the symbol(s) are dropped, while the periodic SRS symbol(s) that are not overlapped with the semi-persistent SRS resource are transmitted. </w:t>
            </w:r>
          </w:p>
          <w:p>
            <w:pPr>
              <w:snapToGrid w:val="0"/>
              <w:spacing w:before="180" w:beforeLines="50" w:after="180" w:afterLines="50"/>
              <w:jc w:val="both"/>
              <w:rPr>
                <w:rFonts w:ascii="Times New Roman" w:hAnsi="Times New Roman"/>
                <w:sz w:val="20"/>
                <w:szCs w:val="20"/>
              </w:rPr>
            </w:pPr>
            <w:r>
              <w:rPr>
                <w:rFonts w:ascii="Times New Roman" w:hAnsi="Times New Roman"/>
                <w:sz w:val="20"/>
                <w:szCs w:val="20"/>
              </w:rPr>
              <w:t>...</w:t>
            </w:r>
          </w:p>
          <w:p>
            <w:pPr>
              <w:snapToGrid w:val="0"/>
              <w:spacing w:before="180" w:beforeLines="50" w:after="180" w:afterLines="50"/>
              <w:rPr>
                <w:rFonts w:ascii="Times New Roman" w:hAnsi="Times New Roman"/>
                <w:sz w:val="20"/>
                <w:szCs w:val="20"/>
              </w:rPr>
            </w:pPr>
            <w:r>
              <w:rPr>
                <w:rFonts w:ascii="Times New Roman" w:hAnsi="Times New Roman"/>
                <w:sz w:val="20"/>
                <w:szCs w:val="20"/>
              </w:rPr>
              <w:t xml:space="preserve">For operation on the same carrier, if an SRS configured by the higher parameter </w:t>
            </w:r>
            <w:r>
              <w:rPr>
                <w:rFonts w:ascii="Times New Roman" w:hAnsi="Times New Roman"/>
                <w:i/>
                <w:iCs/>
                <w:sz w:val="20"/>
                <w:szCs w:val="20"/>
              </w:rPr>
              <w:t xml:space="preserve">SRS-PosResource </w:t>
            </w:r>
            <w:r>
              <w:rPr>
                <w:rFonts w:ascii="Times New Roman" w:hAnsi="Times New Roman"/>
                <w:sz w:val="20"/>
                <w:szCs w:val="20"/>
              </w:rPr>
              <w:t xml:space="preserve">collides with a scheduled PUSCH, the SRS is dropped in the symbols where the collision occurs. </w:t>
            </w:r>
          </w:p>
        </w:tc>
      </w:tr>
    </w:tbl>
    <w:p>
      <w:pPr>
        <w:pStyle w:val="53"/>
        <w:snapToGrid w:val="0"/>
        <w:spacing w:before="180" w:beforeLines="50" w:after="180" w:afterLines="50"/>
        <w:ind w:firstLine="0" w:firstLineChars="0"/>
        <w:rPr>
          <w:sz w:val="20"/>
          <w:szCs w:val="20"/>
        </w:rPr>
      </w:pPr>
      <w:r>
        <w:rPr>
          <w:sz w:val="20"/>
          <w:szCs w:val="20"/>
        </w:rPr>
        <w:t xml:space="preserve">For Redcap UE with </w:t>
      </w:r>
      <w:r>
        <w:rPr>
          <w:rFonts w:hint="eastAsia"/>
          <w:sz w:val="20"/>
          <w:szCs w:val="20"/>
        </w:rPr>
        <w:t>SRS</w:t>
      </w:r>
      <w:r>
        <w:rPr>
          <w:sz w:val="20"/>
          <w:szCs w:val="20"/>
        </w:rPr>
        <w:t xml:space="preserve"> Tx hopping, if the SRS hop is within the </w:t>
      </w:r>
      <w:r>
        <w:rPr>
          <w:rFonts w:hint="eastAsia"/>
          <w:sz w:val="20"/>
          <w:szCs w:val="20"/>
        </w:rPr>
        <w:t xml:space="preserve">active </w:t>
      </w:r>
      <w:r>
        <w:rPr>
          <w:sz w:val="20"/>
          <w:szCs w:val="20"/>
        </w:rPr>
        <w:t>BWP</w:t>
      </w:r>
      <w:r>
        <w:rPr>
          <w:rFonts w:hint="eastAsia"/>
          <w:sz w:val="20"/>
          <w:szCs w:val="20"/>
        </w:rPr>
        <w:t xml:space="preserve"> as the same as the BWP for data</w:t>
      </w:r>
      <w:r>
        <w:rPr>
          <w:sz w:val="20"/>
          <w:szCs w:val="20"/>
        </w:rPr>
        <w:t xml:space="preserve">, the above dropping rule can be completely reused. Otherwise, if the SRS hop is outside the </w:t>
      </w:r>
      <w:r>
        <w:rPr>
          <w:rFonts w:hint="eastAsia"/>
          <w:sz w:val="20"/>
          <w:szCs w:val="20"/>
        </w:rPr>
        <w:t xml:space="preserve">active </w:t>
      </w:r>
      <w:r>
        <w:rPr>
          <w:sz w:val="20"/>
          <w:szCs w:val="20"/>
        </w:rPr>
        <w:t>BWP, we think the rule defined in Rel-17 for RRC_INACTICE state outside initial BWP can be reused, i.e. SRS is lower priority.</w:t>
      </w:r>
    </w:p>
    <w:p>
      <w:pPr>
        <w:pStyle w:val="53"/>
        <w:snapToGrid w:val="0"/>
        <w:ind w:firstLine="0" w:firstLineChars="0"/>
        <w:rPr>
          <w:rFonts w:eastAsia="MS Mincho"/>
          <w:i/>
          <w:sz w:val="20"/>
          <w:lang w:val="en-GB" w:eastAsia="ja-JP"/>
        </w:rPr>
      </w:pPr>
      <w:bookmarkStart w:id="22" w:name="OLE_LINK17"/>
      <w:r>
        <w:rPr>
          <w:rFonts w:hint="eastAsia" w:eastAsia="宋体"/>
          <w:b/>
          <w:bCs/>
          <w:i/>
          <w:iCs/>
          <w:sz w:val="20"/>
          <w:szCs w:val="20"/>
        </w:rPr>
        <w:t xml:space="preserve">Proposal 2: </w:t>
      </w:r>
      <w:r>
        <w:rPr>
          <w:rFonts w:eastAsia="MS Mincho"/>
          <w:i/>
          <w:sz w:val="20"/>
          <w:lang w:val="en-GB" w:eastAsia="ja-JP"/>
        </w:rPr>
        <w:t xml:space="preserve">For RedCap UEs positioning transmitting the UL SRS with frequency hopping, regarding the collisions between other UL and DL signals/channels and the UL SRS with frequency hopping, </w:t>
      </w:r>
    </w:p>
    <w:p>
      <w:pPr>
        <w:pStyle w:val="53"/>
        <w:numPr>
          <w:ilvl w:val="0"/>
          <w:numId w:val="8"/>
        </w:numPr>
        <w:snapToGrid w:val="0"/>
        <w:ind w:firstLineChars="0"/>
        <w:rPr>
          <w:rFonts w:eastAsia="宋体"/>
          <w:bCs/>
          <w:i/>
          <w:iCs/>
          <w:sz w:val="20"/>
          <w:szCs w:val="20"/>
        </w:rPr>
      </w:pPr>
      <w:r>
        <w:rPr>
          <w:rFonts w:eastAsia="MS Mincho"/>
          <w:i/>
          <w:sz w:val="20"/>
          <w:lang w:val="en-GB" w:eastAsia="ja-JP"/>
        </w:rPr>
        <w:t xml:space="preserve">If the SRS hop is within the </w:t>
      </w:r>
      <w:r>
        <w:rPr>
          <w:rFonts w:hint="eastAsia" w:eastAsia="宋体"/>
          <w:i/>
          <w:sz w:val="20"/>
        </w:rPr>
        <w:t xml:space="preserve">active </w:t>
      </w:r>
      <w:r>
        <w:rPr>
          <w:rFonts w:eastAsia="MS Mincho"/>
          <w:i/>
          <w:sz w:val="20"/>
          <w:lang w:val="en-GB" w:eastAsia="ja-JP"/>
        </w:rPr>
        <w:t>BWP, the existing dropping rule for RRC_CONNECTED state is reused.</w:t>
      </w:r>
    </w:p>
    <w:p>
      <w:pPr>
        <w:pStyle w:val="53"/>
        <w:numPr>
          <w:ilvl w:val="0"/>
          <w:numId w:val="8"/>
        </w:numPr>
        <w:snapToGrid w:val="0"/>
        <w:ind w:firstLineChars="0"/>
        <w:rPr>
          <w:rFonts w:eastAsia="宋体"/>
          <w:bCs/>
          <w:iCs/>
          <w:sz w:val="20"/>
          <w:szCs w:val="20"/>
        </w:rPr>
      </w:pPr>
      <w:r>
        <w:rPr>
          <w:rFonts w:eastAsia="宋体"/>
          <w:bCs/>
          <w:i/>
          <w:iCs/>
          <w:sz w:val="20"/>
          <w:szCs w:val="20"/>
        </w:rPr>
        <w:t xml:space="preserve">If the SRS hop is outside the </w:t>
      </w:r>
      <w:r>
        <w:rPr>
          <w:rFonts w:hint="eastAsia" w:eastAsia="宋体"/>
          <w:bCs/>
          <w:i/>
          <w:iCs/>
          <w:sz w:val="20"/>
          <w:szCs w:val="20"/>
        </w:rPr>
        <w:t xml:space="preserve">active </w:t>
      </w:r>
      <w:r>
        <w:rPr>
          <w:rFonts w:eastAsia="宋体"/>
          <w:bCs/>
          <w:i/>
          <w:iCs/>
          <w:sz w:val="20"/>
          <w:szCs w:val="20"/>
        </w:rPr>
        <w:t>BWP, Rel-17 defined rule for SRS outside initial BWP in RRC_INACTIVE state is reused, i.e. SRS has low priority.</w:t>
      </w:r>
    </w:p>
    <w:bookmarkEnd w:id="22"/>
    <w:p>
      <w:pPr>
        <w:pStyle w:val="53"/>
        <w:snapToGrid w:val="0"/>
        <w:spacing w:before="180" w:beforeLines="50" w:after="180" w:afterLines="50"/>
        <w:ind w:firstLine="0" w:firstLineChars="0"/>
        <w:rPr>
          <w:rFonts w:eastAsia="宋体"/>
          <w:bCs/>
          <w:iCs/>
          <w:sz w:val="20"/>
          <w:szCs w:val="20"/>
        </w:rPr>
      </w:pPr>
      <w:r>
        <w:rPr>
          <w:rFonts w:eastAsia="宋体"/>
          <w:bCs/>
          <w:iCs/>
          <w:sz w:val="20"/>
          <w:szCs w:val="20"/>
        </w:rPr>
        <w:t xml:space="preserve">In addition, because both options (Option 1 and Option 2) are supported, </w:t>
      </w:r>
      <w:r>
        <w:rPr>
          <w:rFonts w:hint="eastAsia" w:eastAsia="宋体"/>
          <w:bCs/>
          <w:iCs/>
          <w:sz w:val="20"/>
          <w:szCs w:val="20"/>
        </w:rPr>
        <w:t>the UE behavior should be clarified in such case</w:t>
      </w:r>
      <w:r>
        <w:rPr>
          <w:rFonts w:eastAsia="宋体"/>
          <w:bCs/>
          <w:iCs/>
          <w:sz w:val="20"/>
          <w:szCs w:val="20"/>
        </w:rPr>
        <w:t>.</w:t>
      </w:r>
      <w:r>
        <w:rPr>
          <w:rFonts w:hint="eastAsia" w:eastAsia="宋体"/>
          <w:bCs/>
          <w:iCs/>
          <w:sz w:val="20"/>
          <w:szCs w:val="20"/>
        </w:rPr>
        <w:t xml:space="preserve"> In our view,</w:t>
      </w:r>
      <w:r>
        <w:t xml:space="preserve"> </w:t>
      </w:r>
      <w:r>
        <w:rPr>
          <w:rFonts w:hint="eastAsia" w:eastAsia="宋体"/>
        </w:rPr>
        <w:t>i</w:t>
      </w:r>
      <w:r>
        <w:t xml:space="preserve">f </w:t>
      </w:r>
      <w:r>
        <w:rPr>
          <w:rFonts w:eastAsia="宋体"/>
          <w:bCs/>
          <w:iCs/>
          <w:sz w:val="20"/>
          <w:szCs w:val="20"/>
        </w:rPr>
        <w:t xml:space="preserve">the UL time window </w:t>
      </w:r>
      <w:r>
        <w:rPr>
          <w:rFonts w:hint="eastAsia" w:eastAsia="宋体"/>
          <w:bCs/>
          <w:iCs/>
          <w:sz w:val="20"/>
          <w:szCs w:val="20"/>
        </w:rPr>
        <w:t xml:space="preserve">is </w:t>
      </w:r>
      <w:r>
        <w:rPr>
          <w:rFonts w:eastAsia="宋体"/>
          <w:bCs/>
          <w:iCs/>
          <w:sz w:val="20"/>
          <w:szCs w:val="20"/>
        </w:rPr>
        <w:t xml:space="preserve">configured, then </w:t>
      </w:r>
      <w:r>
        <w:rPr>
          <w:rFonts w:hint="eastAsia" w:eastAsia="宋体"/>
          <w:bCs/>
          <w:iCs/>
          <w:sz w:val="20"/>
          <w:szCs w:val="20"/>
        </w:rPr>
        <w:t>Option 1</w:t>
      </w:r>
      <w:r>
        <w:rPr>
          <w:rFonts w:eastAsia="宋体"/>
          <w:bCs/>
          <w:iCs/>
          <w:sz w:val="20"/>
          <w:szCs w:val="20"/>
        </w:rPr>
        <w:t xml:space="preserve"> is applied for SRS transmission within this window. Outside this window, the collision rule </w:t>
      </w:r>
      <w:r>
        <w:rPr>
          <w:rFonts w:hint="eastAsia" w:eastAsia="宋体"/>
          <w:bCs/>
          <w:iCs/>
          <w:sz w:val="20"/>
          <w:szCs w:val="20"/>
        </w:rPr>
        <w:t>should be</w:t>
      </w:r>
      <w:r>
        <w:rPr>
          <w:rFonts w:eastAsia="宋体"/>
          <w:bCs/>
          <w:iCs/>
          <w:sz w:val="20"/>
          <w:szCs w:val="20"/>
        </w:rPr>
        <w:t xml:space="preserve"> applied. Based on this, we have the following proposal.</w:t>
      </w:r>
    </w:p>
    <w:p>
      <w:pPr>
        <w:pStyle w:val="53"/>
        <w:snapToGrid w:val="0"/>
        <w:ind w:firstLine="0" w:firstLineChars="0"/>
        <w:rPr>
          <w:rFonts w:eastAsia="宋体"/>
          <w:bCs/>
          <w:i/>
          <w:iCs/>
          <w:sz w:val="20"/>
          <w:szCs w:val="20"/>
        </w:rPr>
      </w:pPr>
      <w:r>
        <w:rPr>
          <w:rFonts w:eastAsia="宋体"/>
          <w:b/>
          <w:i/>
          <w:iCs/>
          <w:sz w:val="20"/>
          <w:szCs w:val="20"/>
        </w:rPr>
        <w:t xml:space="preserve">Proposal </w:t>
      </w:r>
      <w:r>
        <w:rPr>
          <w:rFonts w:hint="eastAsia" w:eastAsia="宋体"/>
          <w:b/>
          <w:i/>
          <w:iCs/>
          <w:sz w:val="20"/>
          <w:szCs w:val="20"/>
        </w:rPr>
        <w:t>3</w:t>
      </w:r>
      <w:r>
        <w:rPr>
          <w:rFonts w:eastAsia="宋体"/>
          <w:b/>
          <w:i/>
          <w:iCs/>
          <w:sz w:val="20"/>
          <w:szCs w:val="20"/>
        </w:rPr>
        <w:t>:</w:t>
      </w:r>
      <w:r>
        <w:rPr>
          <w:rFonts w:eastAsia="宋体"/>
          <w:bCs/>
          <w:i/>
          <w:iCs/>
          <w:sz w:val="20"/>
          <w:szCs w:val="20"/>
        </w:rPr>
        <w:t xml:space="preserve"> For one SRS transmission occasion, if the UL time window </w:t>
      </w:r>
      <w:r>
        <w:rPr>
          <w:rFonts w:hint="eastAsia" w:eastAsia="宋体"/>
          <w:bCs/>
          <w:i/>
          <w:iCs/>
          <w:sz w:val="20"/>
          <w:szCs w:val="20"/>
        </w:rPr>
        <w:t xml:space="preserve">is </w:t>
      </w:r>
      <w:r>
        <w:rPr>
          <w:rFonts w:eastAsia="宋体"/>
          <w:bCs/>
          <w:i/>
          <w:iCs/>
          <w:sz w:val="20"/>
          <w:szCs w:val="20"/>
        </w:rPr>
        <w:t>configured</w:t>
      </w:r>
      <w:r>
        <w:rPr>
          <w:rFonts w:hint="eastAsia" w:eastAsia="宋体"/>
          <w:bCs/>
          <w:i/>
          <w:iCs/>
          <w:sz w:val="20"/>
          <w:szCs w:val="20"/>
        </w:rPr>
        <w:t xml:space="preserve"> and the SRS occasion is in the window,</w:t>
      </w:r>
      <w:r>
        <w:rPr>
          <w:rFonts w:eastAsia="宋体"/>
          <w:bCs/>
          <w:i/>
          <w:iCs/>
          <w:sz w:val="20"/>
          <w:szCs w:val="20"/>
        </w:rPr>
        <w:t xml:space="preserve"> then </w:t>
      </w:r>
      <w:r>
        <w:rPr>
          <w:rFonts w:hint="eastAsia" w:eastAsia="宋体"/>
          <w:bCs/>
          <w:i/>
          <w:iCs/>
          <w:sz w:val="20"/>
          <w:szCs w:val="20"/>
        </w:rPr>
        <w:t>option 1</w:t>
      </w:r>
      <w:r>
        <w:rPr>
          <w:rFonts w:eastAsia="宋体"/>
          <w:bCs/>
          <w:i/>
          <w:iCs/>
          <w:sz w:val="20"/>
          <w:szCs w:val="20"/>
        </w:rPr>
        <w:t xml:space="preserve"> is applied. Otherwise, the collision rule is applied (i.e., Option 2).</w:t>
      </w:r>
    </w:p>
    <w:p>
      <w:pPr>
        <w:pStyle w:val="53"/>
        <w:snapToGrid w:val="0"/>
        <w:ind w:firstLine="0" w:firstLineChars="0"/>
        <w:rPr>
          <w:rFonts w:eastAsia="宋体"/>
          <w:bCs/>
          <w:i/>
          <w:iCs/>
          <w:sz w:val="20"/>
          <w:szCs w:val="20"/>
        </w:rPr>
      </w:pP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Reason for change</w:t>
      </w:r>
      <w:r>
        <w:rPr>
          <w:rFonts w:hint="eastAsia" w:ascii="Times New Roman" w:hAnsi="Times New Roman"/>
          <w:iCs/>
          <w:sz w:val="20"/>
          <w:szCs w:val="20"/>
        </w:rPr>
        <w:t xml:space="preserve">: </w:t>
      </w:r>
      <w:r>
        <w:rPr>
          <w:rFonts w:hint="eastAsia" w:ascii="Times New Roman" w:hAnsi="Times New Roman"/>
          <w:bCs/>
          <w:sz w:val="20"/>
          <w:szCs w:val="20"/>
        </w:rPr>
        <w:t>C</w:t>
      </w:r>
      <w:r>
        <w:rPr>
          <w:rFonts w:ascii="Times New Roman" w:hAnsi="Times New Roman"/>
          <w:bCs/>
          <w:sz w:val="20"/>
          <w:szCs w:val="20"/>
          <w:lang w:val="en-GB" w:eastAsia="ja-JP"/>
        </w:rPr>
        <w:t>larify the new collision rules between the UL SRS with frequency hopping and other UL and DL signals/channels</w:t>
      </w:r>
      <w:r>
        <w:rPr>
          <w:rFonts w:hint="eastAsia" w:ascii="Times New Roman" w:hAnsi="Times New Roman"/>
          <w:bCs/>
          <w:sz w:val="20"/>
          <w:szCs w:val="20"/>
        </w:rPr>
        <w:t xml:space="preserve"> for redcap UE positioning</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Summary of change</w:t>
      </w:r>
      <w:r>
        <w:rPr>
          <w:rFonts w:hint="eastAsia" w:ascii="Times New Roman" w:hAnsi="Times New Roman"/>
          <w:iCs/>
          <w:sz w:val="20"/>
          <w:szCs w:val="20"/>
        </w:rPr>
        <w:t>: Make SRS lower priority outside the UL time window or the window is not configured</w:t>
      </w:r>
      <w:r>
        <w:rPr>
          <w:rFonts w:ascii="Times New Roman" w:hAnsi="Times New Roman"/>
          <w:iCs/>
          <w:sz w:val="20"/>
          <w:szCs w:val="20"/>
        </w:rPr>
        <w:t>.</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b/>
          <w:bCs/>
          <w:iCs/>
          <w:sz w:val="20"/>
          <w:szCs w:val="20"/>
        </w:rPr>
        <w:t>Consequences if not approved</w:t>
      </w:r>
      <w:r>
        <w:rPr>
          <w:rFonts w:hint="eastAsia" w:ascii="Times New Roman" w:hAnsi="Times New Roman"/>
          <w:iCs/>
          <w:sz w:val="20"/>
          <w:szCs w:val="20"/>
        </w:rPr>
        <w:t>: the agreed new collision rule is not clear</w:t>
      </w:r>
      <w:r>
        <w:rPr>
          <w:rFonts w:ascii="Times New Roman" w:hAnsi="Times New Roman"/>
          <w:iCs/>
          <w:sz w:val="20"/>
          <w:szCs w:val="20"/>
        </w:rPr>
        <w:t>.</w:t>
      </w:r>
    </w:p>
    <w:p>
      <w:pPr>
        <w:spacing w:before="180" w:beforeLines="50" w:after="180" w:afterLines="50"/>
        <w:rPr>
          <w:bCs/>
          <w:i/>
          <w:iCs/>
          <w:sz w:val="20"/>
          <w:szCs w:val="20"/>
        </w:rPr>
      </w:pPr>
      <w:r>
        <w:rPr>
          <w:rFonts w:hint="eastAsia" w:ascii="Times New Roman" w:hAnsi="Times New Roman"/>
          <w:b/>
          <w:bCs/>
          <w:iCs/>
          <w:sz w:val="20"/>
          <w:szCs w:val="20"/>
        </w:rPr>
        <w:t>Clauses affected</w:t>
      </w:r>
      <w:r>
        <w:rPr>
          <w:rFonts w:hint="eastAsia" w:ascii="Times New Roman" w:hAnsi="Times New Roman"/>
          <w:iCs/>
          <w:sz w:val="20"/>
          <w:szCs w:val="20"/>
        </w:rPr>
        <w:t xml:space="preserve">: </w:t>
      </w:r>
      <w:r>
        <w:rPr>
          <w:rFonts w:ascii="Times New Roman" w:hAnsi="Times New Roman"/>
          <w:iCs/>
          <w:sz w:val="20"/>
          <w:szCs w:val="20"/>
        </w:rPr>
        <w:t>6.</w:t>
      </w:r>
      <w:r>
        <w:rPr>
          <w:rFonts w:hint="eastAsia" w:ascii="Times New Roman" w:hAnsi="Times New Roman"/>
          <w:iCs/>
          <w:sz w:val="20"/>
          <w:szCs w:val="20"/>
        </w:rPr>
        <w:t>2</w:t>
      </w:r>
      <w:r>
        <w:rPr>
          <w:rFonts w:ascii="Times New Roman" w:hAnsi="Times New Roman"/>
          <w:iCs/>
          <w:sz w:val="20"/>
          <w:szCs w:val="20"/>
        </w:rPr>
        <w:t>.1.4</w:t>
      </w:r>
      <w:r>
        <w:rPr>
          <w:rFonts w:hint="eastAsia" w:ascii="Times New Roman" w:hAnsi="Times New Roman"/>
          <w:iCs/>
          <w:sz w:val="20"/>
          <w:szCs w:val="20"/>
        </w:rPr>
        <w:t xml:space="preserve"> [2]</w:t>
      </w:r>
    </w:p>
    <w:p>
      <w:pPr>
        <w:snapToGrid w:val="0"/>
        <w:spacing w:before="180" w:beforeLines="50" w:after="180" w:afterLines="50" w:line="240" w:lineRule="auto"/>
        <w:jc w:val="center"/>
        <w:rPr>
          <w:rFonts w:ascii="Times New Roman" w:hAnsi="Times New Roman"/>
          <w:sz w:val="28"/>
        </w:rPr>
      </w:pPr>
      <w:r>
        <w:rPr>
          <w:rFonts w:ascii="Times New Roman" w:hAnsi="Times New Roman"/>
          <w:color w:val="FF0000"/>
          <w:sz w:val="20"/>
          <w:szCs w:val="20"/>
        </w:rPr>
        <w:t>&lt;Unrelated part omitted&gt;</w:t>
      </w:r>
    </w:p>
    <w:p>
      <w:pPr>
        <w:pStyle w:val="53"/>
        <w:snapToGrid w:val="0"/>
        <w:spacing w:before="180" w:beforeLines="50" w:after="180" w:afterLines="50"/>
        <w:ind w:firstLine="0" w:firstLineChars="0"/>
        <w:rPr>
          <w:rFonts w:eastAsia="宋体"/>
          <w:bCs/>
          <w:iCs/>
          <w:sz w:val="20"/>
          <w:szCs w:val="20"/>
        </w:rPr>
      </w:pPr>
      <w:r>
        <w:rPr>
          <w:rFonts w:eastAsia="宋体"/>
          <w:bCs/>
          <w:iCs/>
          <w:sz w:val="20"/>
          <w:szCs w:val="20"/>
        </w:rPr>
        <w:t xml:space="preserve">The reduced capability UE may be configured, via [higher layer parameter], subject to UE capability, with an </w:t>
      </w:r>
      <w:bookmarkStart w:id="23" w:name="OLE_LINK11"/>
      <w:r>
        <w:rPr>
          <w:rFonts w:eastAsia="宋体"/>
          <w:bCs/>
          <w:iCs/>
          <w:sz w:val="20"/>
          <w:szCs w:val="20"/>
        </w:rPr>
        <w:t>UL time window</w:t>
      </w:r>
      <w:bookmarkEnd w:id="23"/>
      <w:r>
        <w:rPr>
          <w:rFonts w:eastAsia="宋体"/>
          <w:bCs/>
          <w:iCs/>
          <w:sz w:val="20"/>
          <w:szCs w:val="20"/>
        </w:rPr>
        <w:t xml:space="preserve"> where the UE is not expected to transmit other signals/channels and is only expected to transmit the SRS for positioning using frequency hopping. </w:t>
      </w:r>
      <w:ins w:id="60" w:author="蒋创新" w:date="2023-09-25T18:23:00Z">
        <w:r>
          <w:rPr>
            <w:rFonts w:hint="eastAsia" w:eastAsia="宋体"/>
            <w:bCs/>
            <w:iCs/>
            <w:sz w:val="20"/>
            <w:szCs w:val="20"/>
          </w:rPr>
          <w:t xml:space="preserve">In the case when the </w:t>
        </w:r>
      </w:ins>
      <w:ins w:id="61" w:author="蒋创新" w:date="2023-09-25T18:24:00Z">
        <w:r>
          <w:rPr>
            <w:rFonts w:hint="eastAsia" w:eastAsia="宋体"/>
            <w:bCs/>
            <w:iCs/>
            <w:sz w:val="20"/>
            <w:szCs w:val="20"/>
          </w:rPr>
          <w:t xml:space="preserve">UL time window is not configured </w:t>
        </w:r>
      </w:ins>
      <w:ins w:id="62" w:author="蒋创新" w:date="2023-09-25T18:25:00Z">
        <w:r>
          <w:rPr>
            <w:rFonts w:hint="eastAsia" w:eastAsia="宋体"/>
            <w:bCs/>
            <w:iCs/>
            <w:sz w:val="20"/>
            <w:szCs w:val="20"/>
          </w:rPr>
          <w:t xml:space="preserve">or </w:t>
        </w:r>
      </w:ins>
      <w:ins w:id="63" w:author="蒋创新" w:date="2023-09-25T18:26:00Z">
        <w:r>
          <w:rPr>
            <w:rFonts w:hint="eastAsia" w:eastAsia="宋体"/>
            <w:bCs/>
            <w:iCs/>
            <w:sz w:val="20"/>
            <w:szCs w:val="20"/>
          </w:rPr>
          <w:t xml:space="preserve">outside </w:t>
        </w:r>
      </w:ins>
      <w:ins w:id="64" w:author="蒋创新" w:date="2023-09-25T18:27:00Z">
        <w:r>
          <w:rPr>
            <w:rFonts w:hint="eastAsia" w:eastAsia="宋体"/>
            <w:bCs/>
            <w:iCs/>
            <w:sz w:val="20"/>
            <w:szCs w:val="20"/>
          </w:rPr>
          <w:t xml:space="preserve">the UL time window, </w:t>
        </w:r>
      </w:ins>
      <w:ins w:id="65" w:author="蒋创新" w:date="2023-09-25T18:25:00Z">
        <w:r>
          <w:rPr>
            <w:rFonts w:hint="eastAsia" w:eastAsia="宋体"/>
            <w:bCs/>
            <w:iCs/>
            <w:sz w:val="20"/>
            <w:szCs w:val="20"/>
          </w:rPr>
          <w:t>i</w:t>
        </w:r>
      </w:ins>
      <w:ins w:id="66" w:author="蒋创新" w:date="2023-09-25T17:48:00Z">
        <w:r>
          <w:rPr/>
          <w:t xml:space="preserve">f the transmission of </w:t>
        </w:r>
      </w:ins>
      <w:ins w:id="67" w:author="蒋创新" w:date="2023-09-25T17:48:00Z">
        <w:r>
          <w:rPr>
            <w:rFonts w:hint="eastAsia"/>
          </w:rPr>
          <w:t xml:space="preserve">a hop of </w:t>
        </w:r>
      </w:ins>
      <w:ins w:id="68" w:author="蒋创新" w:date="2023-09-25T17:48:00Z">
        <w:r>
          <w:rPr/>
          <w:t xml:space="preserve">SRS for positioning outside the initial BWP along with the switching time, indicated in higher layer parameter </w:t>
        </w:r>
      </w:ins>
      <w:ins w:id="69" w:author="蒋创新" w:date="2023-09-25T17:48:00Z">
        <w:r>
          <w:rPr>
            <w:rFonts w:hint="eastAsia"/>
          </w:rPr>
          <w:t>[</w:t>
        </w:r>
      </w:ins>
      <w:ins w:id="70" w:author="蒋创新" w:date="2023-09-25T17:48:00Z">
        <w:r>
          <w:rPr>
            <w:rFonts w:ascii="Times" w:hAnsi="Times" w:cs="Times"/>
            <w:i/>
            <w:iCs/>
            <w:sz w:val="20"/>
            <w:szCs w:val="20"/>
          </w:rPr>
          <w:t>switchingTimeSRS-TX-OtherTX</w:t>
        </w:r>
      </w:ins>
      <w:ins w:id="71" w:author="蒋创新" w:date="2023-09-25T17:48:00Z">
        <w:r>
          <w:rPr>
            <w:rFonts w:hint="eastAsia" w:ascii="Times" w:hAnsi="Times" w:cs="Times"/>
            <w:i/>
            <w:iCs/>
            <w:sz w:val="18"/>
            <w:szCs w:val="18"/>
          </w:rPr>
          <w:t>]</w:t>
        </w:r>
      </w:ins>
      <w:ins w:id="72" w:author="蒋创新" w:date="2023-09-25T17:48:00Z">
        <w:r>
          <w:rPr>
            <w:rFonts w:ascii="Times" w:hAnsi="Times" w:cs="Times"/>
            <w:sz w:val="18"/>
            <w:szCs w:val="18"/>
          </w:rPr>
          <w:t>,</w:t>
        </w:r>
      </w:ins>
      <w:ins w:id="73" w:author="蒋创新" w:date="2023-09-25T17:48:00Z">
        <w:r>
          <w:rPr/>
          <w:t xml:space="preserve"> subject to UE capability, collides in time domain with other DL signals or channels or UL signals or channels, the SRS for positioning transmission </w:t>
        </w:r>
      </w:ins>
      <w:ins w:id="74" w:author="蒋创新" w:date="2023-09-25T17:48:00Z">
        <w:r>
          <w:rPr>
            <w:rFonts w:hint="eastAsia"/>
          </w:rPr>
          <w:t xml:space="preserve">of the hop </w:t>
        </w:r>
      </w:ins>
      <w:ins w:id="75" w:author="蒋创新" w:date="2023-09-25T17:48:00Z">
        <w:r>
          <w:rPr/>
          <w:t>is dropped in the symbol(s) where the collision occurs</w:t>
        </w:r>
      </w:ins>
      <w:ins w:id="76" w:author="蒋创新" w:date="2023-09-25T17:48:00Z">
        <w:r>
          <w:rPr>
            <w:rFonts w:hint="eastAsia"/>
          </w:rPr>
          <w:t xml:space="preserve">. </w:t>
        </w:r>
      </w:ins>
    </w:p>
    <w:p>
      <w:pPr>
        <w:snapToGrid w:val="0"/>
        <w:spacing w:before="180" w:beforeLines="50" w:after="180" w:afterLines="50" w:line="240" w:lineRule="auto"/>
        <w:jc w:val="center"/>
        <w:rPr>
          <w:rFonts w:ascii="Times New Roman" w:hAnsi="Times New Roman"/>
          <w:color w:val="FF0000"/>
          <w:sz w:val="20"/>
          <w:szCs w:val="20"/>
        </w:rPr>
      </w:pPr>
      <w:r>
        <w:rPr>
          <w:rFonts w:ascii="Times New Roman" w:hAnsi="Times New Roman"/>
          <w:color w:val="FF0000"/>
          <w:sz w:val="20"/>
          <w:szCs w:val="20"/>
        </w:rPr>
        <w:t>&lt;Unrelated part omitted&gt;</w:t>
      </w:r>
    </w:p>
    <w:p>
      <w:pPr>
        <w:pStyle w:val="3"/>
        <w:numPr>
          <w:ilvl w:val="1"/>
          <w:numId w:val="3"/>
        </w:numPr>
        <w:snapToGrid w:val="0"/>
        <w:spacing w:line="240" w:lineRule="auto"/>
        <w:rPr>
          <w:rFonts w:ascii="Times New Roman" w:hAnsi="Times New Roman"/>
          <w:sz w:val="24"/>
          <w:szCs w:val="24"/>
        </w:rPr>
      </w:pPr>
      <w:r>
        <w:rPr>
          <w:rFonts w:hint="eastAsia" w:ascii="Times New Roman" w:hAnsi="Times New Roman"/>
          <w:sz w:val="24"/>
          <w:szCs w:val="24"/>
        </w:rPr>
        <w:t>Measurement and report for UL hopping</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spacing w:after="0" w:line="240" w:lineRule="auto"/>
              <w:jc w:val="both"/>
              <w:rPr>
                <w:rFonts w:ascii="Times New Roman" w:hAnsi="Times New Roman"/>
                <w:b/>
                <w:bCs/>
                <w:sz w:val="20"/>
                <w:szCs w:val="20"/>
              </w:rPr>
            </w:pPr>
            <w:r>
              <w:rPr>
                <w:rFonts w:ascii="Times New Roman" w:hAnsi="Times New Roman"/>
                <w:b/>
                <w:sz w:val="20"/>
                <w:u w:val="single"/>
                <w:lang w:val="en-GB"/>
              </w:rPr>
              <w:t xml:space="preserve">(Updated on RAN1#113, RAN1#112bis-e) </w:t>
            </w:r>
            <w:r>
              <w:rPr>
                <w:rFonts w:ascii="Times New Roman" w:hAnsi="Times New Roman"/>
                <w:b/>
                <w:bCs/>
                <w:sz w:val="20"/>
                <w:szCs w:val="20"/>
              </w:rPr>
              <w:t>Agreement</w:t>
            </w:r>
          </w:p>
          <w:p>
            <w:pPr>
              <w:snapToGrid w:val="0"/>
              <w:spacing w:after="0" w:line="240" w:lineRule="auto"/>
              <w:jc w:val="both"/>
              <w:rPr>
                <w:rFonts w:ascii="Times New Roman" w:hAnsi="Times New Roman"/>
                <w:bCs/>
                <w:sz w:val="20"/>
                <w:szCs w:val="20"/>
              </w:rPr>
            </w:pPr>
            <w:r>
              <w:rPr>
                <w:rFonts w:ascii="Times New Roman" w:hAnsi="Times New Roman"/>
                <w:bCs/>
                <w:sz w:val="20"/>
                <w:szCs w:val="20"/>
              </w:rPr>
              <w:t>For DL Rx hopping or UL Tx hopping, support the UE or gNB to report the following:</w:t>
            </w:r>
          </w:p>
          <w:p>
            <w:pPr>
              <w:numPr>
                <w:ilvl w:val="0"/>
                <w:numId w:val="9"/>
              </w:numPr>
              <w:snapToGrid w:val="0"/>
              <w:spacing w:after="0" w:line="240" w:lineRule="auto"/>
              <w:jc w:val="both"/>
              <w:rPr>
                <w:rFonts w:ascii="Times New Roman" w:hAnsi="Times New Roman"/>
                <w:bCs/>
                <w:sz w:val="20"/>
                <w:szCs w:val="20"/>
              </w:rPr>
            </w:pPr>
            <w:r>
              <w:rPr>
                <w:rFonts w:ascii="Times New Roman" w:hAnsi="Times New Roman"/>
                <w:bCs/>
                <w:sz w:val="20"/>
                <w:szCs w:val="20"/>
              </w:rPr>
              <w:t>A single measurement based on receiving multiple hops of the DL PRS or UL SRS for positioning</w:t>
            </w:r>
          </w:p>
          <w:p>
            <w:pPr>
              <w:numPr>
                <w:ilvl w:val="0"/>
                <w:numId w:val="9"/>
              </w:numPr>
              <w:snapToGrid w:val="0"/>
              <w:spacing w:after="0" w:line="240" w:lineRule="auto"/>
              <w:jc w:val="both"/>
              <w:rPr>
                <w:rFonts w:ascii="Times New Roman" w:hAnsi="Times New Roman"/>
                <w:bCs/>
                <w:sz w:val="20"/>
                <w:szCs w:val="20"/>
              </w:rPr>
            </w:pPr>
            <w:r>
              <w:rPr>
                <w:rFonts w:ascii="Times New Roman" w:hAnsi="Times New Roman"/>
                <w:bCs/>
                <w:sz w:val="20"/>
                <w:szCs w:val="20"/>
              </w:rPr>
              <w:t xml:space="preserve">One </w:t>
            </w:r>
            <w:r>
              <w:rPr>
                <w:rFonts w:ascii="Times New Roman" w:hAnsi="Times New Roman"/>
                <w:bCs/>
                <w:dstrike/>
                <w:color w:val="FF0000"/>
                <w:sz w:val="20"/>
                <w:szCs w:val="20"/>
              </w:rPr>
              <w:t>[or more]</w:t>
            </w:r>
            <w:r>
              <w:rPr>
                <w:rFonts w:ascii="Times New Roman" w:hAnsi="Times New Roman"/>
                <w:bCs/>
                <w:sz w:val="20"/>
                <w:szCs w:val="20"/>
              </w:rPr>
              <w:t xml:space="preserve"> measurements where </w:t>
            </w:r>
            <w:r>
              <w:rPr>
                <w:rFonts w:ascii="Times New Roman" w:hAnsi="Times New Roman"/>
                <w:bCs/>
                <w:color w:val="FF0000"/>
                <w:sz w:val="20"/>
                <w:szCs w:val="20"/>
              </w:rPr>
              <w:t>a</w:t>
            </w:r>
            <w:r>
              <w:rPr>
                <w:rFonts w:ascii="Times New Roman" w:hAnsi="Times New Roman"/>
                <w:bCs/>
                <w:sz w:val="20"/>
                <w:szCs w:val="20"/>
              </w:rPr>
              <w:t xml:space="preserve"> </w:t>
            </w:r>
            <w:r>
              <w:rPr>
                <w:rFonts w:ascii="Times New Roman" w:hAnsi="Times New Roman"/>
                <w:bCs/>
                <w:dstrike/>
                <w:color w:val="FF0000"/>
                <w:sz w:val="20"/>
                <w:szCs w:val="20"/>
              </w:rPr>
              <w:t>each</w:t>
            </w:r>
            <w:r>
              <w:rPr>
                <w:rFonts w:ascii="Times New Roman" w:hAnsi="Times New Roman"/>
                <w:bCs/>
                <w:sz w:val="20"/>
                <w:szCs w:val="20"/>
              </w:rPr>
              <w:t xml:space="preserve"> measurement is associated with one received hop</w:t>
            </w:r>
          </w:p>
          <w:p>
            <w:pPr>
              <w:numPr>
                <w:ilvl w:val="0"/>
                <w:numId w:val="9"/>
              </w:numPr>
              <w:snapToGrid w:val="0"/>
              <w:spacing w:after="0" w:line="240" w:lineRule="auto"/>
              <w:jc w:val="both"/>
              <w:rPr>
                <w:rFonts w:ascii="Times New Roman" w:hAnsi="Times New Roman"/>
                <w:bCs/>
                <w:sz w:val="20"/>
                <w:szCs w:val="20"/>
              </w:rPr>
            </w:pPr>
            <w:r>
              <w:rPr>
                <w:rFonts w:ascii="Times New Roman" w:hAnsi="Times New Roman"/>
                <w:bCs/>
                <w:sz w:val="20"/>
                <w:szCs w:val="20"/>
              </w:rPr>
              <w:t>FFS: indication of how many received hops / which received hops where used in the measurement report.</w:t>
            </w:r>
          </w:p>
          <w:p>
            <w:pPr>
              <w:numPr>
                <w:ilvl w:val="0"/>
                <w:numId w:val="9"/>
              </w:numPr>
              <w:snapToGrid w:val="0"/>
              <w:spacing w:after="0" w:line="240" w:lineRule="auto"/>
              <w:jc w:val="both"/>
              <w:rPr>
                <w:rFonts w:ascii="Times New Roman" w:hAnsi="Times New Roman"/>
                <w:bCs/>
                <w:sz w:val="20"/>
                <w:szCs w:val="20"/>
              </w:rPr>
            </w:pPr>
            <w:r>
              <w:rPr>
                <w:rFonts w:ascii="Times New Roman" w:hAnsi="Times New Roman"/>
                <w:bCs/>
                <w:sz w:val="20"/>
                <w:szCs w:val="20"/>
              </w:rPr>
              <w:t>Note: no new measurement definition is introduced in RAN1</w:t>
            </w:r>
          </w:p>
          <w:p>
            <w:pPr>
              <w:numPr>
                <w:ilvl w:val="0"/>
                <w:numId w:val="9"/>
              </w:numPr>
              <w:snapToGrid w:val="0"/>
              <w:spacing w:after="0" w:line="240" w:lineRule="auto"/>
              <w:jc w:val="both"/>
              <w:rPr>
                <w:bCs/>
                <w:sz w:val="20"/>
                <w:szCs w:val="20"/>
              </w:rPr>
            </w:pPr>
            <w:r>
              <w:rPr>
                <w:rFonts w:ascii="Times New Roman" w:hAnsi="Times New Roman"/>
                <w:bCs/>
                <w:sz w:val="20"/>
                <w:szCs w:val="20"/>
              </w:rPr>
              <w:t>FFS: conditions when the above measurements are reported, and whether the above measurements can be reported together</w:t>
            </w:r>
          </w:p>
        </w:tc>
      </w:tr>
    </w:tbl>
    <w:p>
      <w:pPr>
        <w:widowControl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some cases</w:t>
      </w:r>
      <w:r>
        <w:rPr>
          <w:rFonts w:ascii="Times New Roman" w:hAnsi="Times New Roman"/>
          <w:sz w:val="20"/>
          <w:szCs w:val="20"/>
        </w:rPr>
        <w:t xml:space="preserve">, one or more hops may be dropped (e.g., because of </w:t>
      </w:r>
      <w:r>
        <w:rPr>
          <w:rFonts w:hint="eastAsia" w:ascii="Times New Roman" w:hAnsi="Times New Roman"/>
          <w:sz w:val="20"/>
          <w:szCs w:val="20"/>
        </w:rPr>
        <w:t>collision with some other higher priority signals</w:t>
      </w:r>
      <w:r>
        <w:rPr>
          <w:rFonts w:ascii="Times New Roman" w:hAnsi="Times New Roman"/>
          <w:sz w:val="20"/>
          <w:szCs w:val="20"/>
        </w:rPr>
        <w:t>). For these cases, a combination of hop ID</w:t>
      </w:r>
      <w:r>
        <w:rPr>
          <w:rFonts w:hint="eastAsia" w:ascii="Times New Roman" w:hAnsi="Times New Roman"/>
          <w:sz w:val="20"/>
          <w:szCs w:val="20"/>
        </w:rPr>
        <w:t>s</w:t>
      </w:r>
      <w:r>
        <w:rPr>
          <w:rFonts w:ascii="Times New Roman" w:hAnsi="Times New Roman"/>
          <w:sz w:val="20"/>
          <w:szCs w:val="20"/>
        </w:rPr>
        <w:t xml:space="preserve"> (e.g., {{1}, {1,2}, {1,2,3}}) should be attached </w:t>
      </w:r>
      <w:r>
        <w:rPr>
          <w:rFonts w:hint="eastAsia" w:ascii="Times New Roman" w:hAnsi="Times New Roman"/>
          <w:sz w:val="20"/>
          <w:szCs w:val="20"/>
        </w:rPr>
        <w:t>in</w:t>
      </w:r>
      <w:r>
        <w:rPr>
          <w:rFonts w:ascii="Times New Roman" w:hAnsi="Times New Roman"/>
          <w:sz w:val="20"/>
          <w:szCs w:val="20"/>
        </w:rPr>
        <w:t xml:space="preserve"> a measurement result</w:t>
      </w:r>
      <w:r>
        <w:rPr>
          <w:rFonts w:hint="eastAsia" w:ascii="Times New Roman" w:hAnsi="Times New Roman"/>
          <w:sz w:val="20"/>
          <w:szCs w:val="20"/>
        </w:rPr>
        <w:t xml:space="preserve"> to ind</w:t>
      </w:r>
      <w:r>
        <w:rPr>
          <w:rFonts w:ascii="Times New Roman" w:hAnsi="Times New Roman"/>
          <w:sz w:val="20"/>
          <w:szCs w:val="20"/>
        </w:rPr>
        <w:t>i</w:t>
      </w:r>
      <w:r>
        <w:rPr>
          <w:rFonts w:hint="eastAsia" w:ascii="Times New Roman" w:hAnsi="Times New Roman"/>
          <w:sz w:val="20"/>
          <w:szCs w:val="20"/>
        </w:rPr>
        <w:t>cate LMF on which hop</w:t>
      </w:r>
      <w:r>
        <w:rPr>
          <w:rFonts w:ascii="Times New Roman" w:hAnsi="Times New Roman"/>
          <w:sz w:val="20"/>
          <w:szCs w:val="20"/>
        </w:rPr>
        <w:t>(</w:t>
      </w:r>
      <w:r>
        <w:rPr>
          <w:rFonts w:hint="eastAsia" w:ascii="Times New Roman" w:hAnsi="Times New Roman"/>
          <w:sz w:val="20"/>
          <w:szCs w:val="20"/>
        </w:rPr>
        <w:t>s</w:t>
      </w:r>
      <w:r>
        <w:rPr>
          <w:rFonts w:ascii="Times New Roman" w:hAnsi="Times New Roman"/>
          <w:sz w:val="20"/>
          <w:szCs w:val="20"/>
        </w:rPr>
        <w:t>)</w:t>
      </w:r>
      <w:r>
        <w:rPr>
          <w:rFonts w:hint="eastAsia" w:ascii="Times New Roman" w:hAnsi="Times New Roman"/>
          <w:sz w:val="20"/>
          <w:szCs w:val="20"/>
        </w:rPr>
        <w:t xml:space="preserve"> the measur</w:t>
      </w:r>
      <w:r>
        <w:rPr>
          <w:rFonts w:ascii="Times New Roman" w:hAnsi="Times New Roman"/>
          <w:sz w:val="20"/>
          <w:szCs w:val="20"/>
        </w:rPr>
        <w:t>e</w:t>
      </w:r>
      <w:r>
        <w:rPr>
          <w:rFonts w:hint="eastAsia" w:ascii="Times New Roman" w:hAnsi="Times New Roman"/>
          <w:sz w:val="20"/>
          <w:szCs w:val="20"/>
        </w:rPr>
        <w:t>ment result is</w:t>
      </w:r>
      <w:r>
        <w:rPr>
          <w:rFonts w:ascii="Times New Roman" w:hAnsi="Times New Roman"/>
          <w:sz w:val="20"/>
          <w:szCs w:val="20"/>
        </w:rPr>
        <w:t>/are</w:t>
      </w:r>
      <w:r>
        <w:rPr>
          <w:rFonts w:hint="eastAsia" w:ascii="Times New Roman" w:hAnsi="Times New Roman"/>
          <w:sz w:val="20"/>
          <w:szCs w:val="20"/>
        </w:rPr>
        <w:t xml:space="preserve"> based</w:t>
      </w:r>
      <w:r>
        <w:rPr>
          <w:rFonts w:ascii="Times New Roman" w:hAnsi="Times New Roman"/>
          <w:sz w:val="20"/>
          <w:szCs w:val="20"/>
        </w:rPr>
        <w:t>.</w:t>
      </w:r>
      <w:r>
        <w:rPr>
          <w:rFonts w:hint="eastAsia" w:ascii="Times New Roman" w:hAnsi="Times New Roman"/>
          <w:sz w:val="20"/>
          <w:szCs w:val="20"/>
        </w:rPr>
        <w:t xml:space="preserve"> If the positioning requirement can be satisfied by the measurement results based on a subset of all hops, LMF can request a smaller number of hops for SRS transmission.</w:t>
      </w:r>
    </w:p>
    <w:p>
      <w:pPr>
        <w:pStyle w:val="53"/>
        <w:snapToGrid w:val="0"/>
        <w:ind w:firstLine="0" w:firstLineChars="0"/>
        <w:rPr>
          <w:rFonts w:eastAsia="宋体"/>
          <w:bCs/>
          <w:i/>
          <w:iCs/>
          <w:sz w:val="20"/>
          <w:szCs w:val="20"/>
        </w:rPr>
      </w:pPr>
      <w:r>
        <w:rPr>
          <w:rFonts w:hint="eastAsia" w:eastAsia="宋体"/>
          <w:b/>
          <w:bCs/>
          <w:i/>
          <w:iCs/>
          <w:sz w:val="20"/>
          <w:szCs w:val="20"/>
        </w:rPr>
        <w:t xml:space="preserve">Proposal 4: </w:t>
      </w:r>
      <w:r>
        <w:rPr>
          <w:bCs/>
          <w:i/>
          <w:sz w:val="20"/>
          <w:szCs w:val="20"/>
        </w:rPr>
        <w:t xml:space="preserve">For </w:t>
      </w:r>
      <w:r>
        <w:rPr>
          <w:rFonts w:hint="eastAsia" w:eastAsia="宋体"/>
          <w:bCs/>
          <w:i/>
          <w:sz w:val="20"/>
          <w:szCs w:val="20"/>
        </w:rPr>
        <w:t>U</w:t>
      </w:r>
      <w:r>
        <w:rPr>
          <w:bCs/>
          <w:i/>
          <w:sz w:val="20"/>
          <w:szCs w:val="20"/>
        </w:rPr>
        <w:t xml:space="preserve">L </w:t>
      </w:r>
      <w:r>
        <w:rPr>
          <w:rFonts w:hint="eastAsia" w:eastAsia="宋体"/>
          <w:bCs/>
          <w:i/>
          <w:sz w:val="20"/>
          <w:szCs w:val="20"/>
        </w:rPr>
        <w:t>T</w:t>
      </w:r>
      <w:r>
        <w:rPr>
          <w:bCs/>
          <w:i/>
          <w:sz w:val="20"/>
          <w:szCs w:val="20"/>
        </w:rPr>
        <w:t xml:space="preserve">x hopping, support </w:t>
      </w:r>
      <w:r>
        <w:rPr>
          <w:rFonts w:hint="eastAsia" w:eastAsia="宋体"/>
          <w:bCs/>
          <w:i/>
          <w:sz w:val="20"/>
          <w:szCs w:val="20"/>
        </w:rPr>
        <w:t>TRP</w:t>
      </w:r>
      <w:r>
        <w:rPr>
          <w:bCs/>
          <w:i/>
          <w:sz w:val="20"/>
          <w:szCs w:val="20"/>
        </w:rPr>
        <w:t xml:space="preserve"> to report </w:t>
      </w:r>
      <w:r>
        <w:rPr>
          <w:rFonts w:hint="eastAsia" w:eastAsia="宋体"/>
          <w:bCs/>
          <w:i/>
          <w:sz w:val="20"/>
          <w:szCs w:val="20"/>
        </w:rPr>
        <w:t>how many and which hops are used for the measurement report</w:t>
      </w:r>
      <w:r>
        <w:rPr>
          <w:rFonts w:eastAsia="宋体"/>
          <w:bCs/>
          <w:i/>
          <w:iCs/>
          <w:sz w:val="20"/>
          <w:szCs w:val="20"/>
        </w:rPr>
        <w:t>.</w:t>
      </w:r>
    </w:p>
    <w:p>
      <w:pPr>
        <w:snapToGrid w:val="0"/>
        <w:rPr>
          <w:rFonts w:ascii="Times New Roman" w:hAnsi="Times New Roman"/>
          <w:sz w:val="28"/>
        </w:rPr>
      </w:pPr>
    </w:p>
    <w:p>
      <w:pPr>
        <w:pStyle w:val="3"/>
        <w:numPr>
          <w:ilvl w:val="1"/>
          <w:numId w:val="3"/>
        </w:numPr>
        <w:snapToGrid w:val="0"/>
        <w:spacing w:line="240" w:lineRule="auto"/>
        <w:rPr>
          <w:rFonts w:ascii="Times New Roman" w:hAnsi="Times New Roman"/>
          <w:sz w:val="24"/>
          <w:szCs w:val="24"/>
        </w:rPr>
      </w:pPr>
      <w:r>
        <w:rPr>
          <w:rFonts w:hint="eastAsia" w:ascii="Times New Roman" w:hAnsi="Times New Roman"/>
          <w:sz w:val="24"/>
          <w:szCs w:val="24"/>
        </w:rPr>
        <w:t>Measurement Configuration and Report for DL</w:t>
      </w:r>
    </w:p>
    <w:p>
      <w:pPr>
        <w:pStyle w:val="53"/>
        <w:snapToGrid w:val="0"/>
        <w:spacing w:before="180" w:beforeLines="50" w:after="180" w:afterLines="50"/>
        <w:ind w:firstLine="0" w:firstLineChars="0"/>
      </w:pPr>
      <w:r>
        <w:t>In RAN1#113 meeting, an agreement in RAN1#112bis-e was updated as the following.</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spacing w:after="0" w:line="240" w:lineRule="auto"/>
              <w:jc w:val="both"/>
              <w:rPr>
                <w:rFonts w:ascii="Times New Roman" w:hAnsi="Times New Roman"/>
                <w:b/>
                <w:bCs/>
                <w:sz w:val="20"/>
                <w:szCs w:val="20"/>
              </w:rPr>
            </w:pPr>
            <w:r>
              <w:rPr>
                <w:rFonts w:ascii="Times New Roman" w:hAnsi="Times New Roman"/>
                <w:b/>
                <w:sz w:val="20"/>
                <w:u w:val="single"/>
                <w:lang w:val="en-GB"/>
              </w:rPr>
              <w:t xml:space="preserve">(Updated on RAN1#113, RAN1#112bis-e) </w:t>
            </w:r>
            <w:r>
              <w:rPr>
                <w:rFonts w:ascii="Times New Roman" w:hAnsi="Times New Roman"/>
                <w:b/>
                <w:bCs/>
                <w:sz w:val="20"/>
                <w:szCs w:val="20"/>
              </w:rPr>
              <w:t>Agreement</w:t>
            </w:r>
          </w:p>
          <w:p>
            <w:pPr>
              <w:snapToGrid w:val="0"/>
              <w:spacing w:after="0" w:line="240" w:lineRule="auto"/>
              <w:jc w:val="both"/>
              <w:rPr>
                <w:rFonts w:ascii="Times New Roman" w:hAnsi="Times New Roman"/>
                <w:bCs/>
                <w:sz w:val="20"/>
                <w:szCs w:val="20"/>
              </w:rPr>
            </w:pPr>
            <w:r>
              <w:rPr>
                <w:rFonts w:ascii="Times New Roman" w:hAnsi="Times New Roman"/>
                <w:bCs/>
                <w:sz w:val="20"/>
                <w:szCs w:val="20"/>
              </w:rPr>
              <w:t>For DL Rx hopping or UL Tx hopping, support the UE or gNB to report the following:</w:t>
            </w:r>
          </w:p>
          <w:p>
            <w:pPr>
              <w:numPr>
                <w:ilvl w:val="0"/>
                <w:numId w:val="9"/>
              </w:numPr>
              <w:snapToGrid w:val="0"/>
              <w:spacing w:after="0" w:line="240" w:lineRule="auto"/>
              <w:jc w:val="both"/>
              <w:rPr>
                <w:rFonts w:ascii="Times New Roman" w:hAnsi="Times New Roman"/>
                <w:bCs/>
                <w:sz w:val="20"/>
                <w:szCs w:val="20"/>
              </w:rPr>
            </w:pPr>
            <w:r>
              <w:rPr>
                <w:rFonts w:ascii="Times New Roman" w:hAnsi="Times New Roman"/>
                <w:bCs/>
                <w:sz w:val="20"/>
                <w:szCs w:val="20"/>
              </w:rPr>
              <w:t>A single measurement based on receiving multiple hops of the DL PRS or UL SRS for positioning</w:t>
            </w:r>
          </w:p>
          <w:p>
            <w:pPr>
              <w:numPr>
                <w:ilvl w:val="0"/>
                <w:numId w:val="9"/>
              </w:numPr>
              <w:snapToGrid w:val="0"/>
              <w:spacing w:after="0" w:line="240" w:lineRule="auto"/>
              <w:jc w:val="both"/>
              <w:rPr>
                <w:rFonts w:ascii="Times New Roman" w:hAnsi="Times New Roman"/>
                <w:bCs/>
                <w:sz w:val="20"/>
                <w:szCs w:val="20"/>
              </w:rPr>
            </w:pPr>
            <w:r>
              <w:rPr>
                <w:rFonts w:ascii="Times New Roman" w:hAnsi="Times New Roman"/>
                <w:bCs/>
                <w:sz w:val="20"/>
                <w:szCs w:val="20"/>
              </w:rPr>
              <w:t xml:space="preserve">One </w:t>
            </w:r>
            <w:r>
              <w:rPr>
                <w:rFonts w:ascii="Times New Roman" w:hAnsi="Times New Roman"/>
                <w:bCs/>
                <w:dstrike/>
                <w:color w:val="FF0000"/>
                <w:sz w:val="20"/>
                <w:szCs w:val="20"/>
              </w:rPr>
              <w:t>[or more]</w:t>
            </w:r>
            <w:r>
              <w:rPr>
                <w:rFonts w:ascii="Times New Roman" w:hAnsi="Times New Roman"/>
                <w:bCs/>
                <w:sz w:val="20"/>
                <w:szCs w:val="20"/>
              </w:rPr>
              <w:t xml:space="preserve"> measurements where </w:t>
            </w:r>
            <w:r>
              <w:rPr>
                <w:rFonts w:ascii="Times New Roman" w:hAnsi="Times New Roman"/>
                <w:bCs/>
                <w:color w:val="FF0000"/>
                <w:sz w:val="20"/>
                <w:szCs w:val="20"/>
              </w:rPr>
              <w:t>a</w:t>
            </w:r>
            <w:r>
              <w:rPr>
                <w:rFonts w:ascii="Times New Roman" w:hAnsi="Times New Roman"/>
                <w:bCs/>
                <w:sz w:val="20"/>
                <w:szCs w:val="20"/>
              </w:rPr>
              <w:t xml:space="preserve"> </w:t>
            </w:r>
            <w:r>
              <w:rPr>
                <w:rFonts w:ascii="Times New Roman" w:hAnsi="Times New Roman"/>
                <w:bCs/>
                <w:dstrike/>
                <w:color w:val="FF0000"/>
                <w:sz w:val="20"/>
                <w:szCs w:val="20"/>
              </w:rPr>
              <w:t>each</w:t>
            </w:r>
            <w:r>
              <w:rPr>
                <w:rFonts w:ascii="Times New Roman" w:hAnsi="Times New Roman"/>
                <w:bCs/>
                <w:sz w:val="20"/>
                <w:szCs w:val="20"/>
              </w:rPr>
              <w:t xml:space="preserve"> measurement is associated with one received hop</w:t>
            </w:r>
          </w:p>
          <w:p>
            <w:pPr>
              <w:numPr>
                <w:ilvl w:val="0"/>
                <w:numId w:val="9"/>
              </w:numPr>
              <w:snapToGrid w:val="0"/>
              <w:spacing w:after="0" w:line="240" w:lineRule="auto"/>
              <w:jc w:val="both"/>
              <w:rPr>
                <w:rFonts w:ascii="Times New Roman" w:hAnsi="Times New Roman"/>
                <w:bCs/>
                <w:sz w:val="20"/>
                <w:szCs w:val="20"/>
              </w:rPr>
            </w:pPr>
            <w:r>
              <w:rPr>
                <w:rFonts w:ascii="Times New Roman" w:hAnsi="Times New Roman"/>
                <w:bCs/>
                <w:sz w:val="20"/>
                <w:szCs w:val="20"/>
              </w:rPr>
              <w:t>FFS: indication of how many received hops / which received hops where used in the measurement report.</w:t>
            </w:r>
          </w:p>
          <w:p>
            <w:pPr>
              <w:numPr>
                <w:ilvl w:val="0"/>
                <w:numId w:val="9"/>
              </w:numPr>
              <w:snapToGrid w:val="0"/>
              <w:spacing w:after="0" w:line="240" w:lineRule="auto"/>
              <w:jc w:val="both"/>
              <w:rPr>
                <w:rFonts w:ascii="Times New Roman" w:hAnsi="Times New Roman"/>
                <w:bCs/>
                <w:sz w:val="20"/>
                <w:szCs w:val="20"/>
              </w:rPr>
            </w:pPr>
            <w:r>
              <w:rPr>
                <w:rFonts w:ascii="Times New Roman" w:hAnsi="Times New Roman"/>
                <w:bCs/>
                <w:sz w:val="20"/>
                <w:szCs w:val="20"/>
              </w:rPr>
              <w:t>Note: no new measurement definition is introduced in RAN1</w:t>
            </w:r>
          </w:p>
          <w:p>
            <w:pPr>
              <w:numPr>
                <w:ilvl w:val="0"/>
                <w:numId w:val="9"/>
              </w:numPr>
              <w:snapToGrid w:val="0"/>
              <w:spacing w:after="0" w:line="240" w:lineRule="auto"/>
              <w:jc w:val="both"/>
              <w:rPr>
                <w:bCs/>
                <w:sz w:val="20"/>
                <w:szCs w:val="20"/>
              </w:rPr>
            </w:pPr>
            <w:r>
              <w:rPr>
                <w:rFonts w:ascii="Times New Roman" w:hAnsi="Times New Roman"/>
                <w:bCs/>
                <w:sz w:val="20"/>
                <w:szCs w:val="20"/>
              </w:rPr>
              <w:t>FFS: conditions when the above measurements are reported, and whether the above measurements can be reported together</w:t>
            </w:r>
          </w:p>
        </w:tc>
      </w:tr>
    </w:tbl>
    <w:p>
      <w:pPr>
        <w:pStyle w:val="53"/>
        <w:snapToGrid w:val="0"/>
        <w:spacing w:before="180" w:beforeLines="50" w:after="180" w:afterLines="50"/>
        <w:ind w:firstLine="0" w:firstLineChars="0"/>
      </w:pPr>
      <w:r>
        <w:rPr>
          <w:rFonts w:hint="eastAsia"/>
        </w:rPr>
        <w:t xml:space="preserve">As shown in above agreements, a measurement based on either single or multiple receiving hops can be reported to LMF. </w:t>
      </w:r>
    </w:p>
    <w:p>
      <w:pPr>
        <w:pStyle w:val="53"/>
        <w:snapToGrid w:val="0"/>
        <w:spacing w:before="180" w:beforeLines="50" w:after="180" w:afterLines="50"/>
        <w:ind w:firstLine="0" w:firstLineChars="0"/>
        <w:rPr>
          <w:rFonts w:eastAsia="宋体"/>
          <w:bCs/>
          <w:sz w:val="20"/>
          <w:szCs w:val="20"/>
        </w:rPr>
      </w:pPr>
      <w:r>
        <w:t xml:space="preserve">For </w:t>
      </w:r>
      <w:r>
        <w:rPr>
          <w:rFonts w:hint="eastAsia"/>
        </w:rPr>
        <w:t xml:space="preserve">multi-hop measurement report, </w:t>
      </w:r>
      <w:r>
        <w:rPr>
          <w:rFonts w:hint="eastAsia" w:eastAsia="宋体"/>
          <w:bCs/>
          <w:sz w:val="20"/>
          <w:szCs w:val="20"/>
        </w:rPr>
        <w:t xml:space="preserve">the </w:t>
      </w:r>
      <w:r>
        <w:rPr>
          <w:bCs/>
          <w:sz w:val="20"/>
          <w:szCs w:val="20"/>
        </w:rPr>
        <w:t xml:space="preserve">UE has to inform LMF how many received hops </w:t>
      </w:r>
      <w:r>
        <w:rPr>
          <w:rFonts w:hint="eastAsia" w:eastAsia="宋体"/>
          <w:bCs/>
          <w:sz w:val="20"/>
          <w:szCs w:val="20"/>
        </w:rPr>
        <w:t>(or even</w:t>
      </w:r>
      <w:r>
        <w:rPr>
          <w:bCs/>
          <w:sz w:val="20"/>
          <w:szCs w:val="20"/>
        </w:rPr>
        <w:t xml:space="preserve"> which received hop</w:t>
      </w:r>
      <w:r>
        <w:rPr>
          <w:rFonts w:hint="eastAsia" w:eastAsia="宋体"/>
          <w:bCs/>
          <w:sz w:val="20"/>
          <w:szCs w:val="20"/>
        </w:rPr>
        <w:t xml:space="preserve">s) are used for the measurement result. </w:t>
      </w:r>
      <w:r>
        <w:rPr>
          <w:rFonts w:eastAsia="宋体"/>
          <w:bCs/>
          <w:sz w:val="20"/>
          <w:szCs w:val="20"/>
        </w:rPr>
        <w:t>Then, LMF can know if the PRS assistance data and PRS location measur</w:t>
      </w:r>
      <w:r>
        <w:rPr>
          <w:rFonts w:hint="eastAsia" w:eastAsia="宋体"/>
          <w:bCs/>
          <w:sz w:val="20"/>
          <w:szCs w:val="20"/>
        </w:rPr>
        <w:t>e</w:t>
      </w:r>
      <w:r>
        <w:rPr>
          <w:rFonts w:eastAsia="宋体"/>
          <w:bCs/>
          <w:sz w:val="20"/>
          <w:szCs w:val="20"/>
        </w:rPr>
        <w:t>ment request is suitable, if not, an update may be needed. For example, 6 hops with total 100MHz PRS measurement are requested by LMF for a RedCap UE, if the UE is only able to measure the 4 consecutive hops some times, e.g. for power saving, it is better to report the hop information along with the 4-hops measurement results. If the result still satisfies the location requirement, then LMF can update the assistance data or the location information request (with 4 hops request).</w:t>
      </w: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b/>
          <w:bCs/>
          <w:i/>
          <w:iCs/>
          <w:sz w:val="20"/>
          <w:szCs w:val="20"/>
        </w:rPr>
        <w:t xml:space="preserve">Proposal 5: </w:t>
      </w:r>
      <w:r>
        <w:rPr>
          <w:rFonts w:ascii="Times New Roman" w:hAnsi="Times New Roman"/>
          <w:bCs/>
          <w:i/>
          <w:sz w:val="20"/>
          <w:szCs w:val="20"/>
        </w:rPr>
        <w:t xml:space="preserve">For DL Rx hopping, support UE to report </w:t>
      </w:r>
      <w:r>
        <w:rPr>
          <w:rFonts w:ascii="Times New Roman" w:hAnsi="Times New Roman" w:eastAsia="宋体"/>
          <w:bCs/>
          <w:i/>
          <w:sz w:val="20"/>
          <w:szCs w:val="20"/>
        </w:rPr>
        <w:t xml:space="preserve">how many hops are used for the measurement report. </w:t>
      </w: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 xml:space="preserve">In RAN1#112 meeting, the following agreement was achieved where DL PRS Rx hopping is performed within a DL PRS resource. Basically, it is </w:t>
      </w:r>
      <w:r>
        <w:rPr>
          <w:rFonts w:hint="eastAsia" w:ascii="Times New Roman" w:hAnsi="Times New Roman" w:eastAsia="宋体"/>
          <w:kern w:val="2"/>
          <w:sz w:val="20"/>
          <w:szCs w:val="20"/>
        </w:rPr>
        <w:t>possible</w:t>
      </w:r>
      <w:r>
        <w:rPr>
          <w:rFonts w:ascii="Times New Roman" w:hAnsi="Times New Roman" w:eastAsia="宋体"/>
          <w:kern w:val="2"/>
          <w:sz w:val="20"/>
          <w:szCs w:val="20"/>
        </w:rPr>
        <w:t xml:space="preserve"> for UE to either perform intra-slot or inter-slot hopping.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255"/>
                <w:numId w:val="0"/>
              </w:numPr>
              <w:snapToGrid w:val="0"/>
              <w:contextualSpacing/>
              <w:jc w:val="both"/>
              <w:rPr>
                <w:rFonts w:ascii="Times New Roman" w:hAnsi="Times New Roman"/>
                <w:b/>
                <w:bCs/>
                <w:sz w:val="20"/>
                <w:szCs w:val="20"/>
                <w:u w:val="single"/>
                <w:lang w:eastAsia="ja-JP"/>
              </w:rPr>
            </w:pPr>
            <w:r>
              <w:rPr>
                <w:rFonts w:ascii="Times New Roman" w:hAnsi="Times New Roman"/>
                <w:b/>
                <w:bCs/>
                <w:sz w:val="20"/>
                <w:szCs w:val="20"/>
                <w:u w:val="single"/>
                <w:lang w:eastAsia="ja-JP"/>
              </w:rPr>
              <w:t>Agreement</w:t>
            </w:r>
          </w:p>
          <w:p>
            <w:pPr>
              <w:numPr>
                <w:ilvl w:val="0"/>
                <w:numId w:val="10"/>
              </w:numPr>
              <w:snapToGrid w:val="0"/>
              <w:ind w:hanging="363"/>
              <w:contextualSpacing/>
              <w:jc w:val="both"/>
              <w:rPr>
                <w:rFonts w:ascii="Times New Roman" w:hAnsi="Times New Roman"/>
                <w:bCs/>
                <w:sz w:val="20"/>
                <w:szCs w:val="20"/>
                <w:lang w:eastAsia="ja-JP"/>
              </w:rPr>
            </w:pPr>
            <w:r>
              <w:rPr>
                <w:rFonts w:ascii="Times New Roman" w:hAnsi="Times New Roman"/>
                <w:bCs/>
                <w:sz w:val="20"/>
                <w:szCs w:val="20"/>
                <w:lang w:eastAsia="ja-JP"/>
              </w:rPr>
              <w:t>For positioning for RedCap UEs with DL PRS Rx Hopping, the UE hops within a DL PRS resource</w:t>
            </w:r>
          </w:p>
          <w:p>
            <w:pPr>
              <w:numPr>
                <w:ilvl w:val="0"/>
                <w:numId w:val="10"/>
              </w:numPr>
              <w:snapToGrid w:val="0"/>
              <w:ind w:hanging="363"/>
              <w:contextualSpacing/>
              <w:jc w:val="both"/>
              <w:rPr>
                <w:rFonts w:ascii="Times New Roman" w:hAnsi="Times New Roman"/>
                <w:bCs/>
                <w:iCs/>
                <w:sz w:val="20"/>
                <w:szCs w:val="20"/>
                <w:lang w:eastAsia="ja-JP"/>
              </w:rPr>
            </w:pPr>
            <w:r>
              <w:rPr>
                <w:rFonts w:ascii="Times New Roman" w:hAnsi="Times New Roman"/>
                <w:bCs/>
                <w:iCs/>
                <w:sz w:val="20"/>
                <w:szCs w:val="20"/>
                <w:lang w:eastAsia="ja-JP"/>
              </w:rPr>
              <w:t>FFS: whether there is specification update needed for RAN1</w:t>
            </w:r>
          </w:p>
          <w:p>
            <w:pPr>
              <w:numPr>
                <w:ilvl w:val="0"/>
                <w:numId w:val="10"/>
              </w:numPr>
              <w:snapToGrid w:val="0"/>
              <w:spacing w:after="0"/>
              <w:ind w:hanging="363"/>
              <w:contextualSpacing/>
              <w:jc w:val="both"/>
              <w:rPr>
                <w:rFonts w:ascii="Times New Roman" w:hAnsi="Times New Roman" w:eastAsia="宋体"/>
                <w:kern w:val="2"/>
                <w:sz w:val="20"/>
                <w:szCs w:val="20"/>
              </w:rPr>
            </w:pPr>
            <w:r>
              <w:rPr>
                <w:rFonts w:ascii="Times New Roman" w:hAnsi="Times New Roman"/>
                <w:bCs/>
                <w:iCs/>
                <w:sz w:val="20"/>
                <w:szCs w:val="20"/>
                <w:lang w:eastAsia="ja-JP"/>
              </w:rPr>
              <w:t xml:space="preserve">FFS: remaining details </w:t>
            </w:r>
          </w:p>
        </w:tc>
      </w:tr>
    </w:tbl>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 xml:space="preserve">Based on the above agreement, a consensus was made in higher layer parameter discussion in RAN1#113 meeting where a request signaling from LMF to UE is needed to perform DL PRS measurements based on receiving multiple hops of DL PRS. </w:t>
      </w:r>
    </w:p>
    <w:p>
      <w:pPr>
        <w:adjustRightInd w:val="0"/>
        <w:snapToGrid w:val="0"/>
        <w:spacing w:before="180" w:beforeLines="5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In our view, the location information request for DL PRX Rx hopping should at least</w:t>
      </w:r>
      <w:r>
        <w:rPr>
          <w:rFonts w:ascii="Times New Roman" w:hAnsi="Times New Roman" w:eastAsia="宋体"/>
          <w:kern w:val="2"/>
          <w:sz w:val="20"/>
          <w:szCs w:val="20"/>
        </w:rPr>
        <w:t xml:space="preserve"> </w:t>
      </w:r>
      <w:r>
        <w:rPr>
          <w:rFonts w:hint="eastAsia" w:ascii="Times New Roman" w:hAnsi="Times New Roman" w:eastAsia="宋体"/>
          <w:kern w:val="2"/>
          <w:sz w:val="20"/>
          <w:szCs w:val="20"/>
        </w:rPr>
        <w:t xml:space="preserve">include </w:t>
      </w:r>
      <w:r>
        <w:rPr>
          <w:rFonts w:ascii="Times New Roman" w:hAnsi="Times New Roman" w:eastAsia="宋体"/>
          <w:kern w:val="2"/>
          <w:sz w:val="20"/>
          <w:szCs w:val="20"/>
        </w:rPr>
        <w:t>the following parameters to facilitate UE’s PRS measurement.</w:t>
      </w:r>
    </w:p>
    <w:p>
      <w:pPr>
        <w:pStyle w:val="93"/>
        <w:widowControl w:val="0"/>
        <w:numPr>
          <w:ilvl w:val="0"/>
          <w:numId w:val="11"/>
        </w:numPr>
        <w:snapToGrid w:val="0"/>
        <w:spacing w:before="180" w:beforeLines="50" w:afterLines="50" w:line="240" w:lineRule="auto"/>
        <w:jc w:val="both"/>
        <w:rPr>
          <w:rFonts w:eastAsiaTheme="minorEastAsia"/>
          <w:sz w:val="20"/>
        </w:rPr>
      </w:pPr>
      <w:r>
        <w:rPr>
          <w:rFonts w:eastAsiaTheme="minorEastAsia"/>
          <w:sz w:val="20"/>
        </w:rPr>
        <w:t xml:space="preserve">Number of </w:t>
      </w:r>
      <w:r>
        <w:rPr>
          <w:rFonts w:hint="eastAsia" w:eastAsiaTheme="minorEastAsia"/>
          <w:sz w:val="20"/>
        </w:rPr>
        <w:t>h</w:t>
      </w:r>
      <w:r>
        <w:rPr>
          <w:rFonts w:eastAsiaTheme="minorEastAsia"/>
          <w:sz w:val="20"/>
        </w:rPr>
        <w:t xml:space="preserve">ops.  </w:t>
      </w:r>
    </w:p>
    <w:p>
      <w:pPr>
        <w:pStyle w:val="93"/>
        <w:widowControl w:val="0"/>
        <w:numPr>
          <w:ilvl w:val="0"/>
          <w:numId w:val="11"/>
        </w:numPr>
        <w:snapToGrid w:val="0"/>
        <w:spacing w:before="180" w:beforeLines="50" w:afterLines="50" w:line="240" w:lineRule="auto"/>
        <w:jc w:val="both"/>
        <w:rPr>
          <w:rFonts w:eastAsiaTheme="minorEastAsia"/>
          <w:sz w:val="20"/>
        </w:rPr>
      </w:pPr>
      <w:r>
        <w:rPr>
          <w:rFonts w:hint="eastAsia" w:eastAsiaTheme="minorEastAsia"/>
          <w:sz w:val="20"/>
          <w:lang w:eastAsia="zh-CN"/>
        </w:rPr>
        <w:t>Bandwidth for each hop or t</w:t>
      </w:r>
      <w:r>
        <w:rPr>
          <w:rFonts w:eastAsiaTheme="minorEastAsia"/>
          <w:sz w:val="20"/>
        </w:rPr>
        <w:t xml:space="preserve">otal bandwidth of all hops. </w:t>
      </w:r>
    </w:p>
    <w:p>
      <w:pPr>
        <w:pStyle w:val="93"/>
        <w:widowControl w:val="0"/>
        <w:numPr>
          <w:ilvl w:val="1"/>
          <w:numId w:val="11"/>
        </w:numPr>
        <w:snapToGrid w:val="0"/>
        <w:spacing w:before="180" w:beforeLines="50" w:afterLines="50" w:line="240" w:lineRule="auto"/>
        <w:jc w:val="both"/>
        <w:rPr>
          <w:rFonts w:eastAsiaTheme="minorEastAsia"/>
          <w:sz w:val="20"/>
        </w:rPr>
      </w:pPr>
      <w:r>
        <w:rPr>
          <w:rFonts w:eastAsiaTheme="minorEastAsia"/>
          <w:sz w:val="20"/>
        </w:rPr>
        <w:t>Since LMF is aware of the positioning service requirement which is very related to the totally equivalent PRS bandwidth, th</w:t>
      </w:r>
      <w:r>
        <w:rPr>
          <w:rFonts w:hint="eastAsia" w:eastAsiaTheme="minorEastAsia"/>
          <w:sz w:val="20"/>
          <w:lang w:eastAsia="zh-CN"/>
        </w:rPr>
        <w:t>ese two</w:t>
      </w:r>
      <w:r>
        <w:rPr>
          <w:rFonts w:eastAsiaTheme="minorEastAsia"/>
          <w:sz w:val="20"/>
        </w:rPr>
        <w:t xml:space="preserve"> parameter</w:t>
      </w:r>
      <w:r>
        <w:rPr>
          <w:rFonts w:hint="eastAsia" w:eastAsiaTheme="minorEastAsia"/>
          <w:sz w:val="20"/>
          <w:lang w:eastAsia="zh-CN"/>
        </w:rPr>
        <w:t>s</w:t>
      </w:r>
      <w:r>
        <w:rPr>
          <w:rFonts w:eastAsiaTheme="minorEastAsia"/>
          <w:sz w:val="20"/>
        </w:rPr>
        <w:t xml:space="preserve"> can assist UE do more proper PRS hopping measurement. For example, if the positioning accuracy requirement is not high, LMF can just inform UE a small total bandwidth, e.g. only two hops and each hop is with 20MHz even though 100MHz PRS is configured by SIB. Then, UE only do Rx hopping measurement within a 40MHz truncation. </w:t>
      </w:r>
    </w:p>
    <w:p>
      <w:pPr>
        <w:pStyle w:val="93"/>
        <w:widowControl w:val="0"/>
        <w:numPr>
          <w:ilvl w:val="0"/>
          <w:numId w:val="11"/>
        </w:numPr>
        <w:snapToGrid w:val="0"/>
        <w:spacing w:before="180" w:beforeLines="50" w:afterLines="50" w:line="240" w:lineRule="auto"/>
        <w:jc w:val="both"/>
        <w:rPr>
          <w:rFonts w:eastAsiaTheme="minorEastAsia"/>
          <w:sz w:val="20"/>
        </w:rPr>
      </w:pPr>
      <w:r>
        <w:rPr>
          <w:rFonts w:eastAsiaTheme="minorEastAsia"/>
          <w:sz w:val="20"/>
        </w:rPr>
        <w:t>Number of overlapped RB</w:t>
      </w:r>
      <w:r>
        <w:rPr>
          <w:rFonts w:hint="eastAsia" w:eastAsiaTheme="minorEastAsia"/>
          <w:sz w:val="20"/>
          <w:lang w:eastAsia="zh-CN"/>
        </w:rPr>
        <w:t xml:space="preserve"> between adjacent hops</w:t>
      </w:r>
      <w:r>
        <w:rPr>
          <w:rFonts w:eastAsiaTheme="minorEastAsia"/>
          <w:sz w:val="20"/>
        </w:rPr>
        <w:t xml:space="preserve">. </w:t>
      </w:r>
    </w:p>
    <w:p>
      <w:pPr>
        <w:pStyle w:val="93"/>
        <w:widowControl w:val="0"/>
        <w:numPr>
          <w:ilvl w:val="1"/>
          <w:numId w:val="11"/>
        </w:numPr>
        <w:snapToGrid w:val="0"/>
        <w:spacing w:before="180" w:beforeLines="50" w:afterLines="50" w:line="240" w:lineRule="auto"/>
        <w:jc w:val="both"/>
        <w:rPr>
          <w:rFonts w:eastAsiaTheme="minorEastAsia"/>
          <w:sz w:val="20"/>
        </w:rPr>
      </w:pPr>
      <w:r>
        <w:rPr>
          <w:rFonts w:eastAsiaTheme="minorEastAsia"/>
          <w:sz w:val="20"/>
        </w:rPr>
        <w:t>This parameter is used for phase adjustment between adjacent hops. It will affect positioning accuracy. For example, in a worse channel condition case</w:t>
      </w:r>
      <w:r>
        <w:rPr>
          <w:rFonts w:hint="eastAsia" w:eastAsiaTheme="minorEastAsia"/>
          <w:sz w:val="20"/>
          <w:lang w:eastAsia="zh-CN"/>
        </w:rPr>
        <w:t xml:space="preserve"> with low SINR</w:t>
      </w:r>
      <w:r>
        <w:rPr>
          <w:rFonts w:eastAsiaTheme="minorEastAsia"/>
          <w:sz w:val="20"/>
        </w:rPr>
        <w:t>, more overlapped PRBs can be configured by LMF to let UE estimate phase rotation more accurately.</w:t>
      </w:r>
    </w:p>
    <w:p>
      <w:pPr>
        <w:pStyle w:val="93"/>
        <w:widowControl w:val="0"/>
        <w:numPr>
          <w:ilvl w:val="0"/>
          <w:numId w:val="11"/>
        </w:numPr>
        <w:snapToGrid w:val="0"/>
        <w:spacing w:before="180" w:beforeLines="50" w:afterLines="50" w:line="240" w:lineRule="auto"/>
        <w:jc w:val="both"/>
        <w:rPr>
          <w:rFonts w:eastAsiaTheme="minorEastAsia"/>
          <w:sz w:val="20"/>
        </w:rPr>
      </w:pPr>
      <w:r>
        <w:rPr>
          <w:rFonts w:hint="eastAsia" w:eastAsiaTheme="minorEastAsia"/>
          <w:sz w:val="20"/>
          <w:lang w:eastAsia="zh-CN"/>
        </w:rPr>
        <w:t>The number of PRS occasions for all hops of a hopping cycle (i.e. to complete all hops)</w:t>
      </w:r>
    </w:p>
    <w:p>
      <w:pPr>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As shown in the following Figure 1 (a) and (b), the Rx frequency hopping can be performed in one PRS occasion and in multiple PRS occasions respectively. The two UE behaviors will introduce different positioning latency. In Figure 1 (a), to do two hops PRS detection, the time duration across two PRS occasions</w:t>
      </w:r>
      <w:r>
        <w:rPr>
          <w:rFonts w:hint="eastAsia" w:ascii="Times New Roman" w:hAnsi="Times New Roman" w:eastAsia="宋体"/>
          <w:kern w:val="2"/>
          <w:sz w:val="20"/>
          <w:szCs w:val="20"/>
        </w:rPr>
        <w:t xml:space="preserve"> or even two PRS resource set instances</w:t>
      </w:r>
      <w:r>
        <w:rPr>
          <w:rFonts w:ascii="Times New Roman" w:hAnsi="Times New Roman" w:eastAsia="宋体"/>
          <w:kern w:val="2"/>
          <w:sz w:val="20"/>
          <w:szCs w:val="20"/>
        </w:rPr>
        <w:t xml:space="preserve"> is needed. However, in Figure 1 (b), the time duration of one PRS occasion is sufficient. Basically, the </w:t>
      </w:r>
      <w:r>
        <w:rPr>
          <w:rFonts w:hint="eastAsia" w:ascii="Times New Roman" w:hAnsi="Times New Roman" w:eastAsia="宋体"/>
          <w:kern w:val="2"/>
          <w:sz w:val="20"/>
          <w:szCs w:val="20"/>
        </w:rPr>
        <w:t xml:space="preserve">measurement </w:t>
      </w:r>
      <w:r>
        <w:rPr>
          <w:rFonts w:ascii="Times New Roman" w:hAnsi="Times New Roman" w:eastAsia="宋体"/>
          <w:kern w:val="2"/>
          <w:sz w:val="20"/>
          <w:szCs w:val="20"/>
        </w:rPr>
        <w:t xml:space="preserve">period requirement of Figure 1 (b) is </w:t>
      </w:r>
      <w:r>
        <w:rPr>
          <w:rFonts w:hint="eastAsia" w:ascii="Times New Roman" w:hAnsi="Times New Roman" w:eastAsia="宋体"/>
          <w:kern w:val="2"/>
          <w:sz w:val="20"/>
          <w:szCs w:val="20"/>
        </w:rPr>
        <w:t xml:space="preserve">longer than </w:t>
      </w:r>
      <w:r>
        <w:rPr>
          <w:rFonts w:ascii="Times New Roman" w:hAnsi="Times New Roman" w:eastAsia="宋体"/>
          <w:kern w:val="2"/>
          <w:sz w:val="20"/>
          <w:szCs w:val="20"/>
        </w:rPr>
        <w:t xml:space="preserve">that in the Figure 1 (a).  </w:t>
      </w:r>
    </w:p>
    <w:p>
      <w:pPr>
        <w:pStyle w:val="93"/>
        <w:widowControl w:val="0"/>
        <w:snapToGrid w:val="0"/>
        <w:spacing w:after="0" w:line="240" w:lineRule="auto"/>
        <w:ind w:left="0"/>
        <w:jc w:val="both"/>
        <w:rPr>
          <w:sz w:val="20"/>
        </w:rPr>
      </w:pPr>
      <w:r>
        <w:rPr>
          <w:sz w:val="20"/>
          <w:lang w:eastAsia="zh-CN"/>
        </w:rPr>
        <w:drawing>
          <wp:inline distT="0" distB="0" distL="114300" distR="114300">
            <wp:extent cx="5935345" cy="2002790"/>
            <wp:effectExtent l="0" t="0" r="8255" b="165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935345" cy="2002790"/>
                    </a:xfrm>
                    <a:prstGeom prst="rect">
                      <a:avLst/>
                    </a:prstGeom>
                    <a:noFill/>
                    <a:ln>
                      <a:noFill/>
                    </a:ln>
                  </pic:spPr>
                </pic:pic>
              </a:graphicData>
            </a:graphic>
          </wp:inline>
        </w:drawing>
      </w:r>
    </w:p>
    <w:p>
      <w:pPr>
        <w:pStyle w:val="93"/>
        <w:widowControl w:val="0"/>
        <w:numPr>
          <w:ilvl w:val="0"/>
          <w:numId w:val="12"/>
        </w:numPr>
        <w:snapToGrid w:val="0"/>
        <w:spacing w:after="0" w:line="240" w:lineRule="auto"/>
        <w:jc w:val="center"/>
        <w:rPr>
          <w:sz w:val="20"/>
          <w:lang w:eastAsia="zh-CN"/>
        </w:rPr>
      </w:pPr>
      <w:r>
        <w:rPr>
          <w:rFonts w:hint="eastAsia"/>
          <w:sz w:val="20"/>
          <w:lang w:eastAsia="zh-CN"/>
        </w:rPr>
        <w:t>Inter slot hopping</w:t>
      </w:r>
    </w:p>
    <w:p>
      <w:pPr>
        <w:pStyle w:val="93"/>
        <w:widowControl w:val="0"/>
        <w:snapToGrid w:val="0"/>
        <w:spacing w:after="0" w:line="240" w:lineRule="auto"/>
        <w:ind w:left="0"/>
        <w:jc w:val="both"/>
        <w:rPr>
          <w:sz w:val="20"/>
        </w:rPr>
      </w:pPr>
    </w:p>
    <w:p>
      <w:pPr>
        <w:pStyle w:val="93"/>
        <w:widowControl w:val="0"/>
        <w:snapToGrid w:val="0"/>
        <w:spacing w:after="0" w:line="240" w:lineRule="auto"/>
        <w:ind w:left="0"/>
        <w:jc w:val="center"/>
        <w:rPr>
          <w:sz w:val="20"/>
        </w:rPr>
      </w:pPr>
      <w:r>
        <w:rPr>
          <w:sz w:val="20"/>
          <w:lang w:eastAsia="zh-CN"/>
        </w:rPr>
        <w:drawing>
          <wp:inline distT="0" distB="0" distL="114300" distR="114300">
            <wp:extent cx="2404745" cy="2024380"/>
            <wp:effectExtent l="0" t="0" r="14605" b="139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2404745" cy="2024380"/>
                    </a:xfrm>
                    <a:prstGeom prst="rect">
                      <a:avLst/>
                    </a:prstGeom>
                    <a:noFill/>
                    <a:ln>
                      <a:noFill/>
                    </a:ln>
                  </pic:spPr>
                </pic:pic>
              </a:graphicData>
            </a:graphic>
          </wp:inline>
        </w:drawing>
      </w:r>
    </w:p>
    <w:p>
      <w:pPr>
        <w:pStyle w:val="93"/>
        <w:widowControl w:val="0"/>
        <w:numPr>
          <w:ilvl w:val="0"/>
          <w:numId w:val="12"/>
        </w:numPr>
        <w:snapToGrid w:val="0"/>
        <w:spacing w:after="0" w:line="240" w:lineRule="auto"/>
        <w:jc w:val="center"/>
        <w:rPr>
          <w:sz w:val="20"/>
          <w:lang w:eastAsia="zh-CN"/>
        </w:rPr>
      </w:pPr>
      <w:r>
        <w:rPr>
          <w:rFonts w:hint="eastAsia"/>
          <w:sz w:val="20"/>
          <w:lang w:eastAsia="zh-CN"/>
        </w:rPr>
        <w:t>Intra-slot hopping</w:t>
      </w:r>
    </w:p>
    <w:p>
      <w:pPr>
        <w:pStyle w:val="93"/>
        <w:widowControl w:val="0"/>
        <w:snapToGrid w:val="0"/>
        <w:spacing w:after="0" w:line="240" w:lineRule="auto"/>
        <w:ind w:left="0"/>
        <w:jc w:val="both"/>
        <w:rPr>
          <w:sz w:val="20"/>
          <w:lang w:eastAsia="zh-CN"/>
        </w:rPr>
      </w:pPr>
      <w:r>
        <w:rPr>
          <w:rFonts w:hint="eastAsia"/>
          <w:sz w:val="20"/>
          <w:lang w:eastAsia="zh-CN"/>
        </w:rPr>
        <w:t xml:space="preserve">Figure </w:t>
      </w:r>
      <w:r>
        <w:rPr>
          <w:sz w:val="20"/>
          <w:lang w:eastAsia="zh-CN"/>
        </w:rPr>
        <w:t>1</w:t>
      </w:r>
      <w:r>
        <w:rPr>
          <w:rFonts w:hint="eastAsia"/>
          <w:sz w:val="20"/>
          <w:lang w:eastAsia="zh-CN"/>
        </w:rPr>
        <w:t xml:space="preserve"> Two hops for PRS Rx hopping with 12 symbol PRS resource, 2-symbol returning gap between adjacent hops is assumed</w:t>
      </w:r>
    </w:p>
    <w:p>
      <w:pPr>
        <w:pStyle w:val="93"/>
        <w:widowControl w:val="0"/>
        <w:snapToGrid w:val="0"/>
        <w:spacing w:after="0" w:line="240" w:lineRule="auto"/>
        <w:ind w:left="0"/>
        <w:jc w:val="both"/>
        <w:rPr>
          <w:sz w:val="20"/>
          <w:lang w:eastAsia="zh-CN"/>
        </w:rPr>
      </w:pPr>
    </w:p>
    <w:p>
      <w:pPr>
        <w:adjustRightInd w:val="0"/>
        <w:snapToGrid w:val="0"/>
        <w:spacing w:before="180" w:beforeLines="50" w:after="180" w:afterLines="50"/>
        <w:jc w:val="both"/>
        <w:rPr>
          <w:rFonts w:ascii="Times New Roman" w:hAnsi="Times New Roman" w:eastAsia="宋体"/>
          <w:kern w:val="2"/>
          <w:sz w:val="20"/>
          <w:szCs w:val="20"/>
        </w:rPr>
      </w:pPr>
      <w:r>
        <w:rPr>
          <w:rFonts w:hint="eastAsia" w:ascii="Times New Roman" w:hAnsi="Times New Roman" w:eastAsia="宋体"/>
          <w:kern w:val="2"/>
          <w:sz w:val="20"/>
          <w:szCs w:val="20"/>
        </w:rPr>
        <w:t>For PRS Rx hopping, it is better to indicate UE the number of PRS occasions in which UE should complete all hops of one hop cycle in order to control the positioning latency.</w:t>
      </w:r>
    </w:p>
    <w:p>
      <w:pPr>
        <w:adjustRightInd w:val="0"/>
        <w:snapToGrid w:val="0"/>
        <w:spacing w:after="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 xml:space="preserve">Proposal 6: </w:t>
      </w:r>
      <w:r>
        <w:rPr>
          <w:rFonts w:ascii="Times New Roman" w:hAnsi="Times New Roman" w:eastAsia="宋体"/>
          <w:bCs/>
          <w:i/>
          <w:iCs/>
          <w:kern w:val="2"/>
          <w:sz w:val="20"/>
          <w:szCs w:val="20"/>
        </w:rPr>
        <w:t xml:space="preserve">For PRS reception with hopping, </w:t>
      </w:r>
      <w:r>
        <w:rPr>
          <w:rFonts w:ascii="Times New Roman" w:hAnsi="Times New Roman" w:eastAsia="宋体"/>
          <w:i/>
          <w:iCs/>
          <w:kern w:val="2"/>
          <w:sz w:val="20"/>
          <w:szCs w:val="20"/>
        </w:rPr>
        <w:t xml:space="preserve">the following parameters in location </w:t>
      </w:r>
      <w:r>
        <w:rPr>
          <w:rFonts w:hint="eastAsia" w:ascii="Times New Roman" w:hAnsi="Times New Roman" w:eastAsia="宋体"/>
          <w:i/>
          <w:iCs/>
          <w:kern w:val="2"/>
          <w:sz w:val="20"/>
          <w:szCs w:val="20"/>
        </w:rPr>
        <w:t xml:space="preserve">information </w:t>
      </w:r>
      <w:r>
        <w:rPr>
          <w:rFonts w:ascii="Times New Roman" w:hAnsi="Times New Roman" w:eastAsia="宋体"/>
          <w:i/>
          <w:iCs/>
          <w:kern w:val="2"/>
          <w:sz w:val="20"/>
          <w:szCs w:val="20"/>
        </w:rPr>
        <w:t>request</w:t>
      </w:r>
      <w:r>
        <w:rPr>
          <w:rFonts w:hint="eastAsia" w:ascii="Times New Roman" w:hAnsi="Times New Roman" w:eastAsia="宋体"/>
          <w:i/>
          <w:iCs/>
          <w:kern w:val="2"/>
          <w:sz w:val="20"/>
          <w:szCs w:val="20"/>
        </w:rPr>
        <w:t xml:space="preserve"> </w:t>
      </w:r>
      <w:r>
        <w:rPr>
          <w:rFonts w:ascii="Times New Roman" w:hAnsi="Times New Roman" w:eastAsia="宋体"/>
          <w:i/>
          <w:iCs/>
          <w:kern w:val="2"/>
          <w:sz w:val="20"/>
          <w:szCs w:val="20"/>
        </w:rPr>
        <w:t xml:space="preserve">should be introduced </w:t>
      </w:r>
    </w:p>
    <w:p>
      <w:pPr>
        <w:pStyle w:val="93"/>
        <w:widowControl w:val="0"/>
        <w:numPr>
          <w:ilvl w:val="0"/>
          <w:numId w:val="11"/>
        </w:numPr>
        <w:snapToGrid w:val="0"/>
        <w:spacing w:after="0" w:line="240" w:lineRule="auto"/>
        <w:jc w:val="both"/>
        <w:rPr>
          <w:rFonts w:eastAsiaTheme="minorEastAsia"/>
          <w:i/>
          <w:iCs/>
          <w:sz w:val="20"/>
        </w:rPr>
      </w:pPr>
      <w:r>
        <w:rPr>
          <w:rFonts w:eastAsiaTheme="minorEastAsia"/>
          <w:i/>
          <w:iCs/>
          <w:sz w:val="20"/>
        </w:rPr>
        <w:t>Number of hops</w:t>
      </w:r>
    </w:p>
    <w:p>
      <w:pPr>
        <w:pStyle w:val="93"/>
        <w:widowControl w:val="0"/>
        <w:numPr>
          <w:ilvl w:val="0"/>
          <w:numId w:val="11"/>
        </w:numPr>
        <w:snapToGrid w:val="0"/>
        <w:spacing w:after="0" w:line="240" w:lineRule="auto"/>
        <w:jc w:val="both"/>
        <w:rPr>
          <w:rFonts w:eastAsiaTheme="minorEastAsia"/>
          <w:i/>
          <w:iCs/>
          <w:sz w:val="20"/>
        </w:rPr>
      </w:pPr>
      <w:r>
        <w:rPr>
          <w:rFonts w:eastAsiaTheme="minorEastAsia"/>
          <w:i/>
          <w:iCs/>
          <w:sz w:val="20"/>
          <w:lang w:eastAsia="zh-CN"/>
        </w:rPr>
        <w:t xml:space="preserve">Bandwidth of each hop or </w:t>
      </w:r>
      <w:r>
        <w:rPr>
          <w:rFonts w:eastAsiaTheme="minorEastAsia"/>
          <w:i/>
          <w:iCs/>
          <w:sz w:val="20"/>
        </w:rPr>
        <w:t>total bandwidth of all hops</w:t>
      </w:r>
    </w:p>
    <w:p>
      <w:pPr>
        <w:pStyle w:val="93"/>
        <w:widowControl w:val="0"/>
        <w:numPr>
          <w:ilvl w:val="0"/>
          <w:numId w:val="11"/>
        </w:numPr>
        <w:snapToGrid w:val="0"/>
        <w:spacing w:after="0" w:line="240" w:lineRule="auto"/>
        <w:jc w:val="both"/>
        <w:rPr>
          <w:rFonts w:eastAsiaTheme="minorEastAsia"/>
          <w:i/>
          <w:iCs/>
          <w:sz w:val="20"/>
        </w:rPr>
      </w:pPr>
      <w:r>
        <w:rPr>
          <w:rFonts w:eastAsiaTheme="minorEastAsia"/>
          <w:i/>
          <w:iCs/>
          <w:sz w:val="20"/>
          <w:lang w:eastAsia="zh-CN"/>
        </w:rPr>
        <w:t>The number of PRS occasions for</w:t>
      </w:r>
      <w:r>
        <w:rPr>
          <w:rFonts w:hint="eastAsia" w:eastAsiaTheme="minorEastAsia"/>
          <w:i/>
          <w:iCs/>
          <w:sz w:val="20"/>
          <w:lang w:eastAsia="zh-CN"/>
        </w:rPr>
        <w:t xml:space="preserve"> </w:t>
      </w:r>
      <w:r>
        <w:rPr>
          <w:rFonts w:eastAsiaTheme="minorEastAsia"/>
          <w:i/>
          <w:iCs/>
          <w:sz w:val="20"/>
          <w:lang w:eastAsia="zh-CN"/>
        </w:rPr>
        <w:t>a hopping cycle</w:t>
      </w:r>
    </w:p>
    <w:p>
      <w:pPr>
        <w:pStyle w:val="93"/>
        <w:widowControl w:val="0"/>
        <w:numPr>
          <w:ilvl w:val="1"/>
          <w:numId w:val="11"/>
        </w:numPr>
        <w:snapToGrid w:val="0"/>
        <w:spacing w:after="0" w:line="240" w:lineRule="auto"/>
        <w:jc w:val="both"/>
        <w:rPr>
          <w:rFonts w:eastAsiaTheme="minorEastAsia"/>
          <w:i/>
          <w:iCs/>
          <w:sz w:val="20"/>
        </w:rPr>
      </w:pPr>
      <w:r>
        <w:rPr>
          <w:rFonts w:hint="eastAsia" w:eastAsiaTheme="minorEastAsia"/>
          <w:i/>
          <w:iCs/>
          <w:sz w:val="20"/>
          <w:lang w:eastAsia="zh-CN"/>
        </w:rPr>
        <w:t>This may trigger UE to do intra-slot Rx frequency hopping</w:t>
      </w:r>
    </w:p>
    <w:p>
      <w:pPr>
        <w:snapToGrid w:val="0"/>
        <w:rPr>
          <w:rFonts w:ascii="Times New Roman" w:hAnsi="Times New Roman"/>
          <w:sz w:val="28"/>
        </w:rPr>
      </w:pPr>
    </w:p>
    <w:bookmarkEnd w:id="18"/>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Conclusion</w:t>
      </w:r>
    </w:p>
    <w:p>
      <w:pPr>
        <w:autoSpaceDE w:val="0"/>
        <w:autoSpaceDN w:val="0"/>
        <w:adjustRightInd w:val="0"/>
        <w:snapToGrid w:val="0"/>
        <w:spacing w:after="120" w:line="240" w:lineRule="auto"/>
        <w:jc w:val="both"/>
        <w:rPr>
          <w:rFonts w:ascii="Times New Roman" w:hAnsi="Times New Roman"/>
          <w:iCs/>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 xml:space="preserve">provide our </w:t>
      </w:r>
      <w:r>
        <w:rPr>
          <w:rFonts w:hint="eastAsia" w:ascii="Times New Roman" w:hAnsi="Times New Roman"/>
          <w:iCs/>
          <w:sz w:val="20"/>
          <w:szCs w:val="20"/>
        </w:rPr>
        <w:t xml:space="preserve">our views </w:t>
      </w:r>
      <w:r>
        <w:rPr>
          <w:rFonts w:ascii="Times New Roman" w:hAnsi="Times New Roman"/>
          <w:iCs/>
          <w:sz w:val="20"/>
          <w:szCs w:val="20"/>
        </w:rPr>
        <w:t>on</w:t>
      </w:r>
      <w:r>
        <w:rPr>
          <w:rFonts w:hint="eastAsia" w:ascii="Times New Roman" w:hAnsi="Times New Roman"/>
          <w:iCs/>
          <w:sz w:val="20"/>
          <w:szCs w:val="20"/>
        </w:rPr>
        <w:t xml:space="preserve"> the remaining issues of</w:t>
      </w:r>
      <w:r>
        <w:rPr>
          <w:rFonts w:ascii="Times New Roman" w:hAnsi="Times New Roman"/>
          <w:iCs/>
          <w:sz w:val="20"/>
          <w:szCs w:val="20"/>
        </w:rPr>
        <w:t xml:space="preserve"> </w:t>
      </w:r>
      <w:r>
        <w:rPr>
          <w:rFonts w:hint="eastAsia" w:ascii="Times New Roman" w:hAnsi="Times New Roman"/>
          <w:iCs/>
          <w:sz w:val="20"/>
          <w:szCs w:val="20"/>
        </w:rPr>
        <w:t>frequency</w:t>
      </w:r>
      <w:r>
        <w:rPr>
          <w:rFonts w:ascii="Times New Roman" w:hAnsi="Times New Roman"/>
          <w:iCs/>
          <w:sz w:val="20"/>
          <w:szCs w:val="20"/>
        </w:rPr>
        <w:t xml:space="preserve"> hopping</w:t>
      </w:r>
      <w:r>
        <w:rPr>
          <w:rFonts w:hint="eastAsia" w:ascii="Times New Roman" w:hAnsi="Times New Roman"/>
          <w:iCs/>
          <w:sz w:val="20"/>
          <w:szCs w:val="20"/>
        </w:rPr>
        <w:t xml:space="preserve"> for Rel18 Redcap UE positioning</w:t>
      </w:r>
      <w:r>
        <w:rPr>
          <w:rFonts w:ascii="Times New Roman" w:hAnsi="Times New Roman"/>
          <w:iCs/>
          <w:sz w:val="20"/>
          <w:szCs w:val="20"/>
        </w:rPr>
        <w:t>.</w:t>
      </w:r>
      <w:r>
        <w:rPr>
          <w:rFonts w:hint="eastAsia" w:ascii="Times New Roman" w:hAnsi="Times New Roman"/>
          <w:iCs/>
          <w:sz w:val="20"/>
          <w:szCs w:val="20"/>
        </w:rPr>
        <w:t xml:space="preserve"> The detailed proposals or text proposals can be found in section 2.</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bCs/>
          <w:i/>
          <w:sz w:val="20"/>
          <w:szCs w:val="20"/>
        </w:rPr>
        <w:t xml:space="preserve">Proposal 1: </w:t>
      </w:r>
      <w:r>
        <w:rPr>
          <w:rFonts w:ascii="Times New Roman" w:hAnsi="Times New Roman"/>
          <w:i/>
          <w:sz w:val="20"/>
          <w:szCs w:val="20"/>
        </w:rPr>
        <w:t xml:space="preserve">For SRS Tx hopping for positioning, the hopping pattern related agreements should be captured in TS 38.214 where the hop indices are ordered in frequency domain </w:t>
      </w:r>
    </w:p>
    <w:p>
      <w:pPr>
        <w:pStyle w:val="53"/>
        <w:snapToGrid w:val="0"/>
        <w:ind w:firstLine="0" w:firstLineChars="0"/>
        <w:rPr>
          <w:rFonts w:eastAsia="MS Mincho"/>
          <w:i/>
          <w:sz w:val="20"/>
          <w:lang w:val="en-GB" w:eastAsia="ja-JP"/>
        </w:rPr>
      </w:pPr>
      <w:r>
        <w:rPr>
          <w:rFonts w:eastAsia="宋体"/>
          <w:b/>
          <w:bCs/>
          <w:i/>
          <w:sz w:val="20"/>
          <w:szCs w:val="20"/>
        </w:rPr>
        <w:t xml:space="preserve">Proposal 2: </w:t>
      </w:r>
      <w:r>
        <w:rPr>
          <w:rFonts w:eastAsia="MS Mincho"/>
          <w:i/>
          <w:sz w:val="20"/>
          <w:lang w:val="en-GB" w:eastAsia="ja-JP"/>
        </w:rPr>
        <w:t xml:space="preserve">For RedCap UEs positioning transmitting the UL SRS with frequency hopping, regarding the collisions between other UL and DL signals/channels and the UL SRS with frequency hopping, </w:t>
      </w:r>
    </w:p>
    <w:p>
      <w:pPr>
        <w:pStyle w:val="53"/>
        <w:numPr>
          <w:ilvl w:val="0"/>
          <w:numId w:val="8"/>
        </w:numPr>
        <w:snapToGrid w:val="0"/>
        <w:ind w:firstLineChars="0"/>
        <w:rPr>
          <w:rFonts w:eastAsia="宋体"/>
          <w:bCs/>
          <w:i/>
          <w:sz w:val="20"/>
          <w:szCs w:val="20"/>
        </w:rPr>
      </w:pPr>
      <w:r>
        <w:rPr>
          <w:rFonts w:eastAsia="MS Mincho"/>
          <w:i/>
          <w:sz w:val="20"/>
          <w:lang w:val="en-GB" w:eastAsia="ja-JP"/>
        </w:rPr>
        <w:t xml:space="preserve">If the SRS hop is within the </w:t>
      </w:r>
      <w:r>
        <w:rPr>
          <w:rFonts w:eastAsia="宋体"/>
          <w:i/>
          <w:sz w:val="20"/>
        </w:rPr>
        <w:t xml:space="preserve">active </w:t>
      </w:r>
      <w:r>
        <w:rPr>
          <w:rFonts w:eastAsia="MS Mincho"/>
          <w:i/>
          <w:sz w:val="20"/>
          <w:lang w:val="en-GB" w:eastAsia="ja-JP"/>
        </w:rPr>
        <w:t>BWP, the existing dropping rule for RRC_CONNECTED state is reused.</w:t>
      </w:r>
    </w:p>
    <w:p>
      <w:pPr>
        <w:pStyle w:val="53"/>
        <w:numPr>
          <w:ilvl w:val="0"/>
          <w:numId w:val="8"/>
        </w:numPr>
        <w:snapToGrid w:val="0"/>
        <w:ind w:firstLineChars="0"/>
        <w:rPr>
          <w:rFonts w:eastAsia="宋体"/>
          <w:bCs/>
          <w:i/>
          <w:sz w:val="20"/>
          <w:szCs w:val="20"/>
        </w:rPr>
      </w:pPr>
      <w:r>
        <w:rPr>
          <w:rFonts w:eastAsia="宋体"/>
          <w:bCs/>
          <w:i/>
          <w:sz w:val="20"/>
          <w:szCs w:val="20"/>
        </w:rPr>
        <w:t>If the SRS hop is outside the active BWP, Rel-17 defined rule for SRS outside initial BWP in RRC_INACTIVE state is reused, i.e. SRS has low priority.</w:t>
      </w:r>
    </w:p>
    <w:p>
      <w:pPr>
        <w:pStyle w:val="53"/>
        <w:snapToGrid w:val="0"/>
        <w:ind w:firstLine="0" w:firstLineChars="0"/>
        <w:rPr>
          <w:rFonts w:eastAsia="宋体"/>
          <w:b/>
          <w:i/>
          <w:sz w:val="20"/>
          <w:szCs w:val="20"/>
        </w:rPr>
      </w:pPr>
    </w:p>
    <w:p>
      <w:pPr>
        <w:pStyle w:val="53"/>
        <w:snapToGrid w:val="0"/>
        <w:ind w:firstLine="0" w:firstLineChars="0"/>
        <w:rPr>
          <w:rFonts w:eastAsia="宋体"/>
          <w:bCs/>
          <w:i/>
          <w:sz w:val="20"/>
          <w:szCs w:val="20"/>
        </w:rPr>
      </w:pPr>
      <w:r>
        <w:rPr>
          <w:rFonts w:eastAsia="宋体"/>
          <w:b/>
          <w:i/>
          <w:sz w:val="20"/>
          <w:szCs w:val="20"/>
        </w:rPr>
        <w:t>Proposal 3:</w:t>
      </w:r>
      <w:r>
        <w:rPr>
          <w:rFonts w:eastAsia="宋体"/>
          <w:bCs/>
          <w:i/>
          <w:sz w:val="20"/>
          <w:szCs w:val="20"/>
        </w:rPr>
        <w:t xml:space="preserve"> For one SRS transmission occasion, if the UL time window is configured and the SRS occasion is in the window, then option 1 is applied. Otherwise, the collision rule is applied (i.e., Option 2).</w:t>
      </w:r>
    </w:p>
    <w:p>
      <w:pPr>
        <w:pStyle w:val="53"/>
        <w:snapToGrid w:val="0"/>
        <w:ind w:firstLine="0" w:firstLineChars="0"/>
        <w:rPr>
          <w:rFonts w:eastAsia="宋体"/>
          <w:b/>
          <w:bCs/>
          <w:i/>
          <w:sz w:val="20"/>
          <w:szCs w:val="20"/>
        </w:rPr>
      </w:pPr>
    </w:p>
    <w:p>
      <w:pPr>
        <w:pStyle w:val="53"/>
        <w:snapToGrid w:val="0"/>
        <w:ind w:firstLine="0" w:firstLineChars="0"/>
        <w:rPr>
          <w:rFonts w:eastAsia="宋体"/>
          <w:bCs/>
          <w:i/>
          <w:sz w:val="20"/>
          <w:szCs w:val="20"/>
        </w:rPr>
      </w:pPr>
      <w:r>
        <w:rPr>
          <w:rFonts w:eastAsia="宋体"/>
          <w:b/>
          <w:bCs/>
          <w:i/>
          <w:sz w:val="20"/>
          <w:szCs w:val="20"/>
        </w:rPr>
        <w:t xml:space="preserve">Proposal 4: </w:t>
      </w:r>
      <w:r>
        <w:rPr>
          <w:bCs/>
          <w:i/>
          <w:sz w:val="20"/>
          <w:szCs w:val="20"/>
        </w:rPr>
        <w:t xml:space="preserve">For </w:t>
      </w:r>
      <w:r>
        <w:rPr>
          <w:rFonts w:eastAsia="宋体"/>
          <w:bCs/>
          <w:i/>
          <w:sz w:val="20"/>
          <w:szCs w:val="20"/>
        </w:rPr>
        <w:t>U</w:t>
      </w:r>
      <w:r>
        <w:rPr>
          <w:bCs/>
          <w:i/>
          <w:sz w:val="20"/>
          <w:szCs w:val="20"/>
        </w:rPr>
        <w:t xml:space="preserve">L </w:t>
      </w:r>
      <w:r>
        <w:rPr>
          <w:rFonts w:eastAsia="宋体"/>
          <w:bCs/>
          <w:i/>
          <w:sz w:val="20"/>
          <w:szCs w:val="20"/>
        </w:rPr>
        <w:t>T</w:t>
      </w:r>
      <w:r>
        <w:rPr>
          <w:bCs/>
          <w:i/>
          <w:sz w:val="20"/>
          <w:szCs w:val="20"/>
        </w:rPr>
        <w:t xml:space="preserve">x hopping, support </w:t>
      </w:r>
      <w:r>
        <w:rPr>
          <w:rFonts w:eastAsia="宋体"/>
          <w:bCs/>
          <w:i/>
          <w:sz w:val="20"/>
          <w:szCs w:val="20"/>
        </w:rPr>
        <w:t>TRP</w:t>
      </w:r>
      <w:r>
        <w:rPr>
          <w:bCs/>
          <w:i/>
          <w:sz w:val="20"/>
          <w:szCs w:val="20"/>
        </w:rPr>
        <w:t xml:space="preserve"> to report </w:t>
      </w:r>
      <w:r>
        <w:rPr>
          <w:rFonts w:eastAsia="宋体"/>
          <w:bCs/>
          <w:i/>
          <w:sz w:val="20"/>
          <w:szCs w:val="20"/>
        </w:rPr>
        <w:t>how many and which hops are used for the measurement report.</w:t>
      </w:r>
    </w:p>
    <w:p>
      <w:pPr>
        <w:adjustRightInd w:val="0"/>
        <w:snapToGrid w:val="0"/>
        <w:spacing w:before="180" w:beforeLines="50" w:after="180" w:afterLines="50"/>
        <w:jc w:val="both"/>
        <w:rPr>
          <w:rFonts w:ascii="Times New Roman" w:hAnsi="Times New Roman" w:eastAsia="宋体"/>
          <w:i/>
          <w:kern w:val="2"/>
          <w:sz w:val="20"/>
          <w:szCs w:val="20"/>
        </w:rPr>
      </w:pPr>
      <w:r>
        <w:rPr>
          <w:rFonts w:ascii="Times New Roman" w:hAnsi="Times New Roman" w:eastAsia="宋体"/>
          <w:b/>
          <w:bCs/>
          <w:i/>
          <w:sz w:val="20"/>
          <w:szCs w:val="20"/>
        </w:rPr>
        <w:t xml:space="preserve">Proposal 5: </w:t>
      </w:r>
      <w:r>
        <w:rPr>
          <w:rFonts w:ascii="Times New Roman" w:hAnsi="Times New Roman"/>
          <w:bCs/>
          <w:i/>
          <w:sz w:val="20"/>
          <w:szCs w:val="20"/>
        </w:rPr>
        <w:t xml:space="preserve">For DL Rx hopping, support UE to report </w:t>
      </w:r>
      <w:r>
        <w:rPr>
          <w:rFonts w:ascii="Times New Roman" w:hAnsi="Times New Roman" w:eastAsia="宋体"/>
          <w:bCs/>
          <w:i/>
          <w:sz w:val="20"/>
          <w:szCs w:val="20"/>
        </w:rPr>
        <w:t xml:space="preserve">how many hops are used for the measurement report. </w:t>
      </w:r>
    </w:p>
    <w:p>
      <w:pPr>
        <w:adjustRightInd w:val="0"/>
        <w:snapToGrid w:val="0"/>
        <w:spacing w:after="0" w:line="240" w:lineRule="auto"/>
        <w:jc w:val="both"/>
        <w:rPr>
          <w:rFonts w:ascii="Times New Roman" w:hAnsi="Times New Roman" w:eastAsia="宋体"/>
          <w:i/>
          <w:kern w:val="2"/>
          <w:sz w:val="20"/>
          <w:szCs w:val="20"/>
        </w:rPr>
      </w:pPr>
      <w:r>
        <w:rPr>
          <w:rFonts w:ascii="Times New Roman" w:hAnsi="Times New Roman" w:eastAsia="宋体"/>
          <w:b/>
          <w:bCs/>
          <w:i/>
          <w:kern w:val="2"/>
          <w:sz w:val="20"/>
          <w:szCs w:val="20"/>
        </w:rPr>
        <w:t xml:space="preserve">Proposal 6: </w:t>
      </w:r>
      <w:r>
        <w:rPr>
          <w:rFonts w:ascii="Times New Roman" w:hAnsi="Times New Roman" w:eastAsia="宋体"/>
          <w:bCs/>
          <w:i/>
          <w:kern w:val="2"/>
          <w:sz w:val="20"/>
          <w:szCs w:val="20"/>
        </w:rPr>
        <w:t xml:space="preserve">For PRS reception with hopping, </w:t>
      </w:r>
      <w:r>
        <w:rPr>
          <w:rFonts w:ascii="Times New Roman" w:hAnsi="Times New Roman" w:eastAsia="宋体"/>
          <w:i/>
          <w:kern w:val="2"/>
          <w:sz w:val="20"/>
          <w:szCs w:val="20"/>
        </w:rPr>
        <w:t xml:space="preserve">the following parameters in location information request should be introduced </w:t>
      </w:r>
    </w:p>
    <w:p>
      <w:pPr>
        <w:pStyle w:val="93"/>
        <w:widowControl w:val="0"/>
        <w:numPr>
          <w:ilvl w:val="0"/>
          <w:numId w:val="11"/>
        </w:numPr>
        <w:snapToGrid w:val="0"/>
        <w:spacing w:after="0" w:line="240" w:lineRule="auto"/>
        <w:jc w:val="both"/>
        <w:rPr>
          <w:rFonts w:eastAsiaTheme="minorEastAsia"/>
          <w:i/>
          <w:sz w:val="20"/>
        </w:rPr>
      </w:pPr>
      <w:r>
        <w:rPr>
          <w:rFonts w:eastAsiaTheme="minorEastAsia"/>
          <w:i/>
          <w:sz w:val="20"/>
        </w:rPr>
        <w:t>Number of hops</w:t>
      </w:r>
    </w:p>
    <w:p>
      <w:pPr>
        <w:pStyle w:val="93"/>
        <w:widowControl w:val="0"/>
        <w:numPr>
          <w:ilvl w:val="0"/>
          <w:numId w:val="11"/>
        </w:numPr>
        <w:snapToGrid w:val="0"/>
        <w:spacing w:after="0" w:line="240" w:lineRule="auto"/>
        <w:jc w:val="both"/>
        <w:rPr>
          <w:rFonts w:eastAsiaTheme="minorEastAsia"/>
          <w:i/>
          <w:sz w:val="20"/>
        </w:rPr>
      </w:pPr>
      <w:r>
        <w:rPr>
          <w:rFonts w:eastAsiaTheme="minorEastAsia"/>
          <w:i/>
          <w:sz w:val="20"/>
          <w:lang w:eastAsia="zh-CN"/>
        </w:rPr>
        <w:t xml:space="preserve">Bandwidth of each hop or </w:t>
      </w:r>
      <w:r>
        <w:rPr>
          <w:rFonts w:eastAsiaTheme="minorEastAsia"/>
          <w:i/>
          <w:sz w:val="20"/>
        </w:rPr>
        <w:t>total bandwidth of all hops</w:t>
      </w:r>
    </w:p>
    <w:p>
      <w:pPr>
        <w:pStyle w:val="93"/>
        <w:widowControl w:val="0"/>
        <w:numPr>
          <w:ilvl w:val="0"/>
          <w:numId w:val="11"/>
        </w:numPr>
        <w:snapToGrid w:val="0"/>
        <w:spacing w:after="0" w:line="240" w:lineRule="auto"/>
        <w:jc w:val="both"/>
        <w:rPr>
          <w:rFonts w:eastAsiaTheme="minorEastAsia"/>
          <w:i/>
          <w:sz w:val="20"/>
        </w:rPr>
      </w:pPr>
      <w:r>
        <w:rPr>
          <w:rFonts w:eastAsiaTheme="minorEastAsia"/>
          <w:i/>
          <w:sz w:val="20"/>
          <w:lang w:eastAsia="zh-CN"/>
        </w:rPr>
        <w:t>The number of PRS occasions for a hopping cycle</w:t>
      </w:r>
    </w:p>
    <w:p>
      <w:pPr>
        <w:pStyle w:val="93"/>
        <w:widowControl w:val="0"/>
        <w:numPr>
          <w:ilvl w:val="1"/>
          <w:numId w:val="11"/>
        </w:numPr>
        <w:snapToGrid w:val="0"/>
        <w:spacing w:after="0" w:line="240" w:lineRule="auto"/>
        <w:jc w:val="both"/>
        <w:rPr>
          <w:rFonts w:eastAsiaTheme="minorEastAsia"/>
          <w:i/>
          <w:sz w:val="20"/>
        </w:rPr>
      </w:pPr>
      <w:r>
        <w:rPr>
          <w:rFonts w:eastAsiaTheme="minorEastAsia"/>
          <w:i/>
          <w:sz w:val="20"/>
          <w:lang w:eastAsia="zh-CN"/>
        </w:rPr>
        <w:t>This may trigger UE to do intra-slot Rx frequency hopping</w:t>
      </w:r>
    </w:p>
    <w:p>
      <w:pPr>
        <w:pStyle w:val="106"/>
        <w:snapToGrid w:val="0"/>
        <w:spacing w:after="0"/>
        <w:jc w:val="both"/>
        <w:rPr>
          <w:rFonts w:ascii="Times New Roman" w:hAnsi="Times New Roman"/>
          <w:b w:val="0"/>
          <w:bCs/>
          <w:i/>
          <w:lang w:val="en-US" w:eastAsia="zh-CN"/>
        </w:rPr>
      </w:pPr>
    </w:p>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Reference</w:t>
      </w:r>
    </w:p>
    <w:p>
      <w:pPr>
        <w:numPr>
          <w:ilvl w:val="0"/>
          <w:numId w:val="13"/>
        </w:numPr>
        <w:autoSpaceDE w:val="0"/>
        <w:autoSpaceDN w:val="0"/>
        <w:adjustRightInd w:val="0"/>
        <w:snapToGrid w:val="0"/>
        <w:spacing w:after="120" w:line="240" w:lineRule="auto"/>
        <w:jc w:val="both"/>
        <w:rPr>
          <w:rFonts w:ascii="Times New Roman" w:hAnsi="Times New Roman" w:eastAsia="宋体"/>
          <w:sz w:val="20"/>
          <w:szCs w:val="20"/>
        </w:rPr>
      </w:pPr>
      <w:bookmarkStart w:id="24" w:name="_Ref130907638"/>
      <w:r>
        <w:rPr>
          <w:rFonts w:ascii="Times New Roman" w:hAnsi="Times New Roman"/>
          <w:sz w:val="20"/>
          <w:szCs w:val="20"/>
        </w:rPr>
        <w:t>3GPP, Draft_Minutes_report_RAN1#114_v020, 3GPP RAN1#114, 21</w:t>
      </w:r>
      <w:r>
        <w:rPr>
          <w:rFonts w:ascii="Times New Roman" w:hAnsi="Times New Roman"/>
          <w:sz w:val="20"/>
          <w:szCs w:val="20"/>
          <w:vertAlign w:val="superscript"/>
        </w:rPr>
        <w:t>st</w:t>
      </w:r>
      <w:r>
        <w:rPr>
          <w:rFonts w:ascii="Times New Roman" w:hAnsi="Times New Roman"/>
          <w:sz w:val="20"/>
          <w:szCs w:val="20"/>
        </w:rPr>
        <w:t xml:space="preserve"> – 25</w:t>
      </w:r>
      <w:r>
        <w:rPr>
          <w:rFonts w:ascii="Times New Roman" w:hAnsi="Times New Roman"/>
          <w:sz w:val="20"/>
          <w:szCs w:val="20"/>
          <w:vertAlign w:val="superscript"/>
        </w:rPr>
        <w:t>th</w:t>
      </w:r>
      <w:r>
        <w:rPr>
          <w:rFonts w:ascii="Times New Roman" w:hAnsi="Times New Roman"/>
          <w:sz w:val="20"/>
          <w:szCs w:val="20"/>
        </w:rPr>
        <w:t xml:space="preserve"> Aug, 2023.</w:t>
      </w:r>
      <w:bookmarkEnd w:id="24"/>
    </w:p>
    <w:p>
      <w:pPr>
        <w:numPr>
          <w:ilvl w:val="0"/>
          <w:numId w:val="13"/>
        </w:numPr>
        <w:autoSpaceDE w:val="0"/>
        <w:autoSpaceDN w:val="0"/>
        <w:adjustRightInd w:val="0"/>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CR for TS38.214: R1-2308719 Introduction of specification support for Expanded and Improved NR Positioning</w:t>
      </w:r>
    </w:p>
    <w:p>
      <w:pPr>
        <w:autoSpaceDE w:val="0"/>
        <w:autoSpaceDN w:val="0"/>
        <w:adjustRightInd w:val="0"/>
        <w:snapToGrid w:val="0"/>
        <w:spacing w:after="120" w:line="240" w:lineRule="auto"/>
        <w:jc w:val="both"/>
        <w:rPr>
          <w:rFonts w:ascii="Times New Roman" w:hAnsi="Times New Roman" w:eastAsia="宋体"/>
          <w:sz w:val="20"/>
          <w:szCs w:val="20"/>
        </w:rPr>
      </w:pPr>
    </w:p>
    <w:sectPr>
      <w:footerReference r:id="rId5" w:type="default"/>
      <w:pgSz w:w="11906" w:h="16838"/>
      <w:pgMar w:top="1134" w:right="1134" w:bottom="1134" w:left="1134"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DC07AD"/>
    <w:multiLevelType w:val="multilevel"/>
    <w:tmpl w:val="C1DC07AD"/>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268900A3"/>
    <w:multiLevelType w:val="multilevel"/>
    <w:tmpl w:val="268900A3"/>
    <w:lvl w:ilvl="0" w:tentative="0">
      <w:start w:val="4"/>
      <w:numFmt w:val="bullet"/>
      <w:lvlText w:val="-"/>
      <w:lvlJc w:val="left"/>
      <w:pPr>
        <w:ind w:left="1305" w:hanging="420"/>
      </w:pPr>
      <w:rPr>
        <w:rFonts w:hint="default" w:ascii="Arial" w:hAnsi="Arial" w:eastAsia="Times New Roman" w:cs="Arial"/>
      </w:rPr>
    </w:lvl>
    <w:lvl w:ilvl="1" w:tentative="0">
      <w:start w:val="0"/>
      <w:numFmt w:val="bullet"/>
      <w:lvlText w:val="-"/>
      <w:lvlJc w:val="left"/>
      <w:pPr>
        <w:ind w:left="1665" w:hanging="360"/>
      </w:pPr>
      <w:rPr>
        <w:rFonts w:hint="default" w:ascii="Times New Roman" w:hAnsi="Times New Roman" w:eastAsia="等线" w:cs="Times New Roman"/>
      </w:rPr>
    </w:lvl>
    <w:lvl w:ilvl="2" w:tentative="0">
      <w:start w:val="1"/>
      <w:numFmt w:val="bullet"/>
      <w:lvlText w:val=""/>
      <w:lvlJc w:val="left"/>
      <w:pPr>
        <w:ind w:left="2145" w:hanging="420"/>
      </w:pPr>
      <w:rPr>
        <w:rFonts w:hint="default" w:ascii="Wingdings" w:hAnsi="Wingdings"/>
      </w:rPr>
    </w:lvl>
    <w:lvl w:ilvl="3" w:tentative="0">
      <w:start w:val="1"/>
      <w:numFmt w:val="bullet"/>
      <w:lvlText w:val=""/>
      <w:lvlJc w:val="left"/>
      <w:pPr>
        <w:ind w:left="2565" w:hanging="420"/>
      </w:pPr>
      <w:rPr>
        <w:rFonts w:hint="default" w:ascii="Wingdings" w:hAnsi="Wingdings"/>
      </w:rPr>
    </w:lvl>
    <w:lvl w:ilvl="4" w:tentative="0">
      <w:start w:val="1"/>
      <w:numFmt w:val="bullet"/>
      <w:lvlText w:val=""/>
      <w:lvlJc w:val="left"/>
      <w:pPr>
        <w:ind w:left="2985" w:hanging="420"/>
      </w:pPr>
      <w:rPr>
        <w:rFonts w:hint="default" w:ascii="Wingdings" w:hAnsi="Wingdings"/>
      </w:rPr>
    </w:lvl>
    <w:lvl w:ilvl="5" w:tentative="0">
      <w:start w:val="1"/>
      <w:numFmt w:val="bullet"/>
      <w:lvlText w:val=""/>
      <w:lvlJc w:val="left"/>
      <w:pPr>
        <w:ind w:left="3405" w:hanging="420"/>
      </w:pPr>
      <w:rPr>
        <w:rFonts w:hint="default" w:ascii="Wingdings" w:hAnsi="Wingdings"/>
      </w:rPr>
    </w:lvl>
    <w:lvl w:ilvl="6" w:tentative="0">
      <w:start w:val="1"/>
      <w:numFmt w:val="bullet"/>
      <w:lvlText w:val=""/>
      <w:lvlJc w:val="left"/>
      <w:pPr>
        <w:ind w:left="3825" w:hanging="420"/>
      </w:pPr>
      <w:rPr>
        <w:rFonts w:hint="default" w:ascii="Wingdings" w:hAnsi="Wingdings"/>
      </w:rPr>
    </w:lvl>
    <w:lvl w:ilvl="7" w:tentative="0">
      <w:start w:val="1"/>
      <w:numFmt w:val="bullet"/>
      <w:lvlText w:val=""/>
      <w:lvlJc w:val="left"/>
      <w:pPr>
        <w:ind w:left="4245" w:hanging="420"/>
      </w:pPr>
      <w:rPr>
        <w:rFonts w:hint="default" w:ascii="Wingdings" w:hAnsi="Wingdings"/>
      </w:rPr>
    </w:lvl>
    <w:lvl w:ilvl="8" w:tentative="0">
      <w:start w:val="1"/>
      <w:numFmt w:val="bullet"/>
      <w:lvlText w:val=""/>
      <w:lvlJc w:val="left"/>
      <w:pPr>
        <w:ind w:left="4665" w:hanging="420"/>
      </w:pPr>
      <w:rPr>
        <w:rFonts w:hint="default" w:ascii="Wingdings" w:hAnsi="Wingdings"/>
      </w:rPr>
    </w:lvl>
  </w:abstractNum>
  <w:abstractNum w:abstractNumId="2">
    <w:nsid w:val="26DB69FF"/>
    <w:multiLevelType w:val="multilevel"/>
    <w:tmpl w:val="26DB69F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FBA7BB2"/>
    <w:multiLevelType w:val="singleLevel"/>
    <w:tmpl w:val="2FBA7BB2"/>
    <w:lvl w:ilvl="0" w:tentative="0">
      <w:start w:val="1"/>
      <w:numFmt w:val="decimal"/>
      <w:suff w:val="space"/>
      <w:lvlText w:val="[%1]"/>
      <w:lvlJc w:val="left"/>
    </w:lvl>
  </w:abstractNum>
  <w:abstractNum w:abstractNumId="4">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417F6AFB"/>
    <w:multiLevelType w:val="multilevel"/>
    <w:tmpl w:val="417F6AFB"/>
    <w:lvl w:ilvl="0" w:tentative="0">
      <w:start w:val="1"/>
      <w:numFmt w:val="bullet"/>
      <w:pStyle w:val="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EA5D079"/>
    <w:multiLevelType w:val="multilevel"/>
    <w:tmpl w:val="4EA5D07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5E81584D"/>
    <w:multiLevelType w:val="multilevel"/>
    <w:tmpl w:val="5E8158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E285E57"/>
    <w:multiLevelType w:val="singleLevel"/>
    <w:tmpl w:val="6E285E57"/>
    <w:lvl w:ilvl="0" w:tentative="0">
      <w:start w:val="1"/>
      <w:numFmt w:val="lowerLetter"/>
      <w:suff w:val="space"/>
      <w:lvlText w:val="(%1)"/>
      <w:lvlJc w:val="left"/>
    </w:lvl>
  </w:abstractNum>
  <w:abstractNum w:abstractNumId="11">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D992422"/>
    <w:multiLevelType w:val="multilevel"/>
    <w:tmpl w:val="7D992422"/>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num w:numId="1">
    <w:abstractNumId w:val="4"/>
  </w:num>
  <w:num w:numId="2">
    <w:abstractNumId w:val="5"/>
  </w:num>
  <w:num w:numId="3">
    <w:abstractNumId w:val="0"/>
  </w:num>
  <w:num w:numId="4">
    <w:abstractNumId w:val="11"/>
  </w:num>
  <w:num w:numId="5">
    <w:abstractNumId w:val="6"/>
  </w:num>
  <w:num w:numId="6">
    <w:abstractNumId w:val="7"/>
  </w:num>
  <w:num w:numId="7">
    <w:abstractNumId w:val="1"/>
  </w:num>
  <w:num w:numId="8">
    <w:abstractNumId w:val="8"/>
  </w:num>
  <w:num w:numId="9">
    <w:abstractNumId w:val="2"/>
  </w:num>
  <w:num w:numId="10">
    <w:abstractNumId w:val="9"/>
  </w:num>
  <w:num w:numId="11">
    <w:abstractNumId w:val="12"/>
  </w:num>
  <w:num w:numId="12">
    <w:abstractNumId w:val="10"/>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9B9"/>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765"/>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4B7"/>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079"/>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BE1"/>
    <w:rsid w:val="00046DE8"/>
    <w:rsid w:val="00046E90"/>
    <w:rsid w:val="00046EFA"/>
    <w:rsid w:val="00046F7F"/>
    <w:rsid w:val="00047274"/>
    <w:rsid w:val="00047363"/>
    <w:rsid w:val="00047533"/>
    <w:rsid w:val="00047854"/>
    <w:rsid w:val="00047918"/>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63"/>
    <w:rsid w:val="00054C9F"/>
    <w:rsid w:val="00054CD0"/>
    <w:rsid w:val="0005504B"/>
    <w:rsid w:val="0005518E"/>
    <w:rsid w:val="00055399"/>
    <w:rsid w:val="0005544D"/>
    <w:rsid w:val="00055624"/>
    <w:rsid w:val="00055A4A"/>
    <w:rsid w:val="00055AF1"/>
    <w:rsid w:val="00055C96"/>
    <w:rsid w:val="00055DBD"/>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BA6"/>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19"/>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0E9"/>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C1"/>
    <w:rsid w:val="00091CE9"/>
    <w:rsid w:val="00092167"/>
    <w:rsid w:val="000924E7"/>
    <w:rsid w:val="00092581"/>
    <w:rsid w:val="00092994"/>
    <w:rsid w:val="00092D8B"/>
    <w:rsid w:val="00093184"/>
    <w:rsid w:val="000931CC"/>
    <w:rsid w:val="0009340E"/>
    <w:rsid w:val="00093461"/>
    <w:rsid w:val="000934B3"/>
    <w:rsid w:val="00093A8C"/>
    <w:rsid w:val="00093C20"/>
    <w:rsid w:val="00093C24"/>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A6"/>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8C6"/>
    <w:rsid w:val="000A4AD9"/>
    <w:rsid w:val="000A4F00"/>
    <w:rsid w:val="000A4F0B"/>
    <w:rsid w:val="000A4FE3"/>
    <w:rsid w:val="000A5024"/>
    <w:rsid w:val="000A5285"/>
    <w:rsid w:val="000A52CA"/>
    <w:rsid w:val="000A561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2D"/>
    <w:rsid w:val="000B03D8"/>
    <w:rsid w:val="000B0608"/>
    <w:rsid w:val="000B0953"/>
    <w:rsid w:val="000B0A9B"/>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B96"/>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70"/>
    <w:rsid w:val="000C5BD2"/>
    <w:rsid w:val="000C6415"/>
    <w:rsid w:val="000C64C0"/>
    <w:rsid w:val="000C6A81"/>
    <w:rsid w:val="000C6BDA"/>
    <w:rsid w:val="000C6E60"/>
    <w:rsid w:val="000C6F96"/>
    <w:rsid w:val="000C71E6"/>
    <w:rsid w:val="000C78F5"/>
    <w:rsid w:val="000C7A0C"/>
    <w:rsid w:val="000C7AE4"/>
    <w:rsid w:val="000C7F58"/>
    <w:rsid w:val="000D004C"/>
    <w:rsid w:val="000D0C2E"/>
    <w:rsid w:val="000D11A2"/>
    <w:rsid w:val="000D121B"/>
    <w:rsid w:val="000D12AC"/>
    <w:rsid w:val="000D1596"/>
    <w:rsid w:val="000D1629"/>
    <w:rsid w:val="000D1708"/>
    <w:rsid w:val="000D17F4"/>
    <w:rsid w:val="000D1B4E"/>
    <w:rsid w:val="000D1B9D"/>
    <w:rsid w:val="000D1F7A"/>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3E7"/>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001"/>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525"/>
    <w:rsid w:val="000E58E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439"/>
    <w:rsid w:val="001029E3"/>
    <w:rsid w:val="00102D0F"/>
    <w:rsid w:val="00102D2B"/>
    <w:rsid w:val="00102DB8"/>
    <w:rsid w:val="00102F2D"/>
    <w:rsid w:val="001030EF"/>
    <w:rsid w:val="00103771"/>
    <w:rsid w:val="00103A8E"/>
    <w:rsid w:val="0010407F"/>
    <w:rsid w:val="00104096"/>
    <w:rsid w:val="00104111"/>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7A8"/>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42"/>
    <w:rsid w:val="00120314"/>
    <w:rsid w:val="001203E7"/>
    <w:rsid w:val="001205BF"/>
    <w:rsid w:val="00120717"/>
    <w:rsid w:val="00120747"/>
    <w:rsid w:val="00120798"/>
    <w:rsid w:val="00120803"/>
    <w:rsid w:val="00120824"/>
    <w:rsid w:val="00120910"/>
    <w:rsid w:val="00120BE8"/>
    <w:rsid w:val="001211A0"/>
    <w:rsid w:val="00121436"/>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384"/>
    <w:rsid w:val="0013051A"/>
    <w:rsid w:val="001306C8"/>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C97"/>
    <w:rsid w:val="00132FAB"/>
    <w:rsid w:val="00133129"/>
    <w:rsid w:val="0013335A"/>
    <w:rsid w:val="00133387"/>
    <w:rsid w:val="001335A7"/>
    <w:rsid w:val="001335C1"/>
    <w:rsid w:val="001335EA"/>
    <w:rsid w:val="00133827"/>
    <w:rsid w:val="001339B6"/>
    <w:rsid w:val="00133C49"/>
    <w:rsid w:val="00134082"/>
    <w:rsid w:val="0013430F"/>
    <w:rsid w:val="00134428"/>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631"/>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08E"/>
    <w:rsid w:val="00144384"/>
    <w:rsid w:val="00144606"/>
    <w:rsid w:val="00144662"/>
    <w:rsid w:val="00145449"/>
    <w:rsid w:val="001455AD"/>
    <w:rsid w:val="00145713"/>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6ECD"/>
    <w:rsid w:val="00157047"/>
    <w:rsid w:val="0015722A"/>
    <w:rsid w:val="0015731C"/>
    <w:rsid w:val="00157434"/>
    <w:rsid w:val="00157590"/>
    <w:rsid w:val="001575FE"/>
    <w:rsid w:val="00157816"/>
    <w:rsid w:val="0015784A"/>
    <w:rsid w:val="00157997"/>
    <w:rsid w:val="00157B62"/>
    <w:rsid w:val="001602BF"/>
    <w:rsid w:val="00160324"/>
    <w:rsid w:val="00160699"/>
    <w:rsid w:val="001606D6"/>
    <w:rsid w:val="0016078A"/>
    <w:rsid w:val="001607B8"/>
    <w:rsid w:val="00160A0A"/>
    <w:rsid w:val="00160D6E"/>
    <w:rsid w:val="0016128E"/>
    <w:rsid w:val="00161520"/>
    <w:rsid w:val="001618C5"/>
    <w:rsid w:val="00161D9B"/>
    <w:rsid w:val="00161F55"/>
    <w:rsid w:val="00162050"/>
    <w:rsid w:val="001628F5"/>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414"/>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693"/>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19"/>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A69"/>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82"/>
    <w:rsid w:val="001A7CC0"/>
    <w:rsid w:val="001A7D66"/>
    <w:rsid w:val="001A7E98"/>
    <w:rsid w:val="001A7FCC"/>
    <w:rsid w:val="001B00F8"/>
    <w:rsid w:val="001B0594"/>
    <w:rsid w:val="001B068B"/>
    <w:rsid w:val="001B086E"/>
    <w:rsid w:val="001B0D0A"/>
    <w:rsid w:val="001B0F3F"/>
    <w:rsid w:val="001B1405"/>
    <w:rsid w:val="001B150C"/>
    <w:rsid w:val="001B18BA"/>
    <w:rsid w:val="001B1A86"/>
    <w:rsid w:val="001B1DA1"/>
    <w:rsid w:val="001B204C"/>
    <w:rsid w:val="001B2367"/>
    <w:rsid w:val="001B24AE"/>
    <w:rsid w:val="001B294F"/>
    <w:rsid w:val="001B2DA1"/>
    <w:rsid w:val="001B2E30"/>
    <w:rsid w:val="001B324C"/>
    <w:rsid w:val="001B3283"/>
    <w:rsid w:val="001B3288"/>
    <w:rsid w:val="001B354F"/>
    <w:rsid w:val="001B38F7"/>
    <w:rsid w:val="001B3952"/>
    <w:rsid w:val="001B3A64"/>
    <w:rsid w:val="001B3C59"/>
    <w:rsid w:val="001B3DE0"/>
    <w:rsid w:val="001B3F5A"/>
    <w:rsid w:val="001B3F7D"/>
    <w:rsid w:val="001B3FC6"/>
    <w:rsid w:val="001B402F"/>
    <w:rsid w:val="001B42DD"/>
    <w:rsid w:val="001B4573"/>
    <w:rsid w:val="001B4BAD"/>
    <w:rsid w:val="001B4C15"/>
    <w:rsid w:val="001B4CA0"/>
    <w:rsid w:val="001B4DF9"/>
    <w:rsid w:val="001B4E50"/>
    <w:rsid w:val="001B5106"/>
    <w:rsid w:val="001B5357"/>
    <w:rsid w:val="001B535B"/>
    <w:rsid w:val="001B5361"/>
    <w:rsid w:val="001B5430"/>
    <w:rsid w:val="001B553D"/>
    <w:rsid w:val="001B55B8"/>
    <w:rsid w:val="001B5895"/>
    <w:rsid w:val="001B5ADA"/>
    <w:rsid w:val="001B5D47"/>
    <w:rsid w:val="001B5E9A"/>
    <w:rsid w:val="001B5F20"/>
    <w:rsid w:val="001B60BA"/>
    <w:rsid w:val="001B6331"/>
    <w:rsid w:val="001B6376"/>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36"/>
    <w:rsid w:val="001C6045"/>
    <w:rsid w:val="001C60AA"/>
    <w:rsid w:val="001C615C"/>
    <w:rsid w:val="001C6178"/>
    <w:rsid w:val="001C633D"/>
    <w:rsid w:val="001C6363"/>
    <w:rsid w:val="001C6426"/>
    <w:rsid w:val="001C65D0"/>
    <w:rsid w:val="001C6779"/>
    <w:rsid w:val="001C6834"/>
    <w:rsid w:val="001C6872"/>
    <w:rsid w:val="001C69DB"/>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9F"/>
    <w:rsid w:val="001D1EB8"/>
    <w:rsid w:val="001D2AC6"/>
    <w:rsid w:val="001D2F6B"/>
    <w:rsid w:val="001D3023"/>
    <w:rsid w:val="001D3157"/>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CD"/>
    <w:rsid w:val="001D6BFE"/>
    <w:rsid w:val="001D6F43"/>
    <w:rsid w:val="001D70F7"/>
    <w:rsid w:val="001D71C4"/>
    <w:rsid w:val="001D7402"/>
    <w:rsid w:val="001D74FB"/>
    <w:rsid w:val="001D7696"/>
    <w:rsid w:val="001D77D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DDA"/>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3E60"/>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7B2"/>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7E"/>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6E81"/>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52F"/>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79E"/>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7B2"/>
    <w:rsid w:val="0022198A"/>
    <w:rsid w:val="00221AF8"/>
    <w:rsid w:val="00221B7B"/>
    <w:rsid w:val="00221B85"/>
    <w:rsid w:val="00221BB3"/>
    <w:rsid w:val="00221C78"/>
    <w:rsid w:val="00222040"/>
    <w:rsid w:val="002220BC"/>
    <w:rsid w:val="002222D8"/>
    <w:rsid w:val="0022247A"/>
    <w:rsid w:val="002224E9"/>
    <w:rsid w:val="0022259A"/>
    <w:rsid w:val="0022279A"/>
    <w:rsid w:val="0022285C"/>
    <w:rsid w:val="00222A1D"/>
    <w:rsid w:val="00222AE1"/>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CA8"/>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9B6"/>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76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C1A"/>
    <w:rsid w:val="00263D44"/>
    <w:rsid w:val="00263DBA"/>
    <w:rsid w:val="00263FD7"/>
    <w:rsid w:val="002647DB"/>
    <w:rsid w:val="00264C6B"/>
    <w:rsid w:val="00264C79"/>
    <w:rsid w:val="00264D37"/>
    <w:rsid w:val="00264E3C"/>
    <w:rsid w:val="00264EA6"/>
    <w:rsid w:val="00264F09"/>
    <w:rsid w:val="00264F20"/>
    <w:rsid w:val="00264F40"/>
    <w:rsid w:val="00265214"/>
    <w:rsid w:val="0026536C"/>
    <w:rsid w:val="00265753"/>
    <w:rsid w:val="00265A28"/>
    <w:rsid w:val="00265E76"/>
    <w:rsid w:val="00265EB1"/>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D0"/>
    <w:rsid w:val="002732F4"/>
    <w:rsid w:val="002733D3"/>
    <w:rsid w:val="002736A5"/>
    <w:rsid w:val="00273783"/>
    <w:rsid w:val="002737D4"/>
    <w:rsid w:val="002739B1"/>
    <w:rsid w:val="00273F4A"/>
    <w:rsid w:val="00274247"/>
    <w:rsid w:val="00274417"/>
    <w:rsid w:val="0027451C"/>
    <w:rsid w:val="00274892"/>
    <w:rsid w:val="00274894"/>
    <w:rsid w:val="002749F9"/>
    <w:rsid w:val="00274A16"/>
    <w:rsid w:val="00274C22"/>
    <w:rsid w:val="00274E82"/>
    <w:rsid w:val="00275241"/>
    <w:rsid w:val="0027530D"/>
    <w:rsid w:val="00275379"/>
    <w:rsid w:val="002759AD"/>
    <w:rsid w:val="00275A92"/>
    <w:rsid w:val="00275C57"/>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43D"/>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0D"/>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49"/>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49"/>
    <w:rsid w:val="002A1E07"/>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785"/>
    <w:rsid w:val="002B2AC0"/>
    <w:rsid w:val="002B2FA6"/>
    <w:rsid w:val="002B30C7"/>
    <w:rsid w:val="002B3231"/>
    <w:rsid w:val="002B34A8"/>
    <w:rsid w:val="002B34FB"/>
    <w:rsid w:val="002B38C1"/>
    <w:rsid w:val="002B474B"/>
    <w:rsid w:val="002B4E71"/>
    <w:rsid w:val="002B5106"/>
    <w:rsid w:val="002B5119"/>
    <w:rsid w:val="002B548B"/>
    <w:rsid w:val="002B5938"/>
    <w:rsid w:val="002B5DCF"/>
    <w:rsid w:val="002B5F34"/>
    <w:rsid w:val="002B6528"/>
    <w:rsid w:val="002B6531"/>
    <w:rsid w:val="002B68FC"/>
    <w:rsid w:val="002B6B01"/>
    <w:rsid w:val="002B6F8E"/>
    <w:rsid w:val="002B746B"/>
    <w:rsid w:val="002B74D2"/>
    <w:rsid w:val="002B7880"/>
    <w:rsid w:val="002B791D"/>
    <w:rsid w:val="002B7FF7"/>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4"/>
    <w:rsid w:val="002C6145"/>
    <w:rsid w:val="002C64A1"/>
    <w:rsid w:val="002C65C8"/>
    <w:rsid w:val="002C65CB"/>
    <w:rsid w:val="002C67E3"/>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890"/>
    <w:rsid w:val="002D3A2F"/>
    <w:rsid w:val="002D3A57"/>
    <w:rsid w:val="002D3D8E"/>
    <w:rsid w:val="002D3D9B"/>
    <w:rsid w:val="002D3EC7"/>
    <w:rsid w:val="002D402A"/>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0B"/>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3FD"/>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60F"/>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C59"/>
    <w:rsid w:val="002F5FB7"/>
    <w:rsid w:val="002F6250"/>
    <w:rsid w:val="002F6706"/>
    <w:rsid w:val="002F690A"/>
    <w:rsid w:val="002F6964"/>
    <w:rsid w:val="002F696B"/>
    <w:rsid w:val="002F6B5D"/>
    <w:rsid w:val="002F70B6"/>
    <w:rsid w:val="002F7194"/>
    <w:rsid w:val="002F7241"/>
    <w:rsid w:val="002F7255"/>
    <w:rsid w:val="002F7583"/>
    <w:rsid w:val="002F75F5"/>
    <w:rsid w:val="002F7782"/>
    <w:rsid w:val="002F786D"/>
    <w:rsid w:val="002F79A5"/>
    <w:rsid w:val="002F7B92"/>
    <w:rsid w:val="002F7DBC"/>
    <w:rsid w:val="002F7ED0"/>
    <w:rsid w:val="003006B6"/>
    <w:rsid w:val="003009B8"/>
    <w:rsid w:val="00300AED"/>
    <w:rsid w:val="00300BD9"/>
    <w:rsid w:val="00300C61"/>
    <w:rsid w:val="00300D85"/>
    <w:rsid w:val="00300D9B"/>
    <w:rsid w:val="00300DAC"/>
    <w:rsid w:val="00301010"/>
    <w:rsid w:val="0030132D"/>
    <w:rsid w:val="0030146D"/>
    <w:rsid w:val="0030158D"/>
    <w:rsid w:val="00301948"/>
    <w:rsid w:val="00301A88"/>
    <w:rsid w:val="00301CEA"/>
    <w:rsid w:val="00301E71"/>
    <w:rsid w:val="00302057"/>
    <w:rsid w:val="003020EE"/>
    <w:rsid w:val="00302317"/>
    <w:rsid w:val="0030239A"/>
    <w:rsid w:val="003024D4"/>
    <w:rsid w:val="003028AF"/>
    <w:rsid w:val="003028C4"/>
    <w:rsid w:val="00302DC8"/>
    <w:rsid w:val="00303227"/>
    <w:rsid w:val="00303437"/>
    <w:rsid w:val="0030350A"/>
    <w:rsid w:val="00303741"/>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759"/>
    <w:rsid w:val="00305A86"/>
    <w:rsid w:val="00305AAF"/>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568"/>
    <w:rsid w:val="00315647"/>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7E3"/>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3B9"/>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CCC"/>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9CC"/>
    <w:rsid w:val="00335E61"/>
    <w:rsid w:val="003361A3"/>
    <w:rsid w:val="0033642D"/>
    <w:rsid w:val="0033688B"/>
    <w:rsid w:val="00336989"/>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20B"/>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600"/>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5AE"/>
    <w:rsid w:val="00380856"/>
    <w:rsid w:val="00380939"/>
    <w:rsid w:val="00380B59"/>
    <w:rsid w:val="00380E6D"/>
    <w:rsid w:val="00381238"/>
    <w:rsid w:val="00381323"/>
    <w:rsid w:val="00381849"/>
    <w:rsid w:val="0038193D"/>
    <w:rsid w:val="00381AC8"/>
    <w:rsid w:val="00381B10"/>
    <w:rsid w:val="00381C9E"/>
    <w:rsid w:val="00382208"/>
    <w:rsid w:val="00382284"/>
    <w:rsid w:val="003825BB"/>
    <w:rsid w:val="0038280E"/>
    <w:rsid w:val="003828F3"/>
    <w:rsid w:val="00382A2F"/>
    <w:rsid w:val="00382C26"/>
    <w:rsid w:val="00382EA7"/>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D2F"/>
    <w:rsid w:val="00390D93"/>
    <w:rsid w:val="00390F2A"/>
    <w:rsid w:val="0039141A"/>
    <w:rsid w:val="00391454"/>
    <w:rsid w:val="00391BE9"/>
    <w:rsid w:val="00391D99"/>
    <w:rsid w:val="00392021"/>
    <w:rsid w:val="00392119"/>
    <w:rsid w:val="003923E8"/>
    <w:rsid w:val="0039269C"/>
    <w:rsid w:val="00392B8C"/>
    <w:rsid w:val="0039315E"/>
    <w:rsid w:val="003931B9"/>
    <w:rsid w:val="003933A5"/>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50D"/>
    <w:rsid w:val="00395707"/>
    <w:rsid w:val="0039591A"/>
    <w:rsid w:val="00395B8A"/>
    <w:rsid w:val="00395E6D"/>
    <w:rsid w:val="00396D6E"/>
    <w:rsid w:val="00396EF4"/>
    <w:rsid w:val="00396F7F"/>
    <w:rsid w:val="00397263"/>
    <w:rsid w:val="003972C6"/>
    <w:rsid w:val="003976D9"/>
    <w:rsid w:val="00397975"/>
    <w:rsid w:val="00397AF2"/>
    <w:rsid w:val="00397EE4"/>
    <w:rsid w:val="003A025A"/>
    <w:rsid w:val="003A0435"/>
    <w:rsid w:val="003A063F"/>
    <w:rsid w:val="003A0775"/>
    <w:rsid w:val="003A09D6"/>
    <w:rsid w:val="003A09F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8F1"/>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DFC"/>
    <w:rsid w:val="003B4F99"/>
    <w:rsid w:val="003B513B"/>
    <w:rsid w:val="003B5450"/>
    <w:rsid w:val="003B5506"/>
    <w:rsid w:val="003B575F"/>
    <w:rsid w:val="003B585F"/>
    <w:rsid w:val="003B58C8"/>
    <w:rsid w:val="003B5CE7"/>
    <w:rsid w:val="003B5D06"/>
    <w:rsid w:val="003B5F67"/>
    <w:rsid w:val="003B6D0A"/>
    <w:rsid w:val="003B6DB8"/>
    <w:rsid w:val="003B6DD3"/>
    <w:rsid w:val="003B78D1"/>
    <w:rsid w:val="003B7E72"/>
    <w:rsid w:val="003B7EAF"/>
    <w:rsid w:val="003C03B0"/>
    <w:rsid w:val="003C04A0"/>
    <w:rsid w:val="003C06C7"/>
    <w:rsid w:val="003C09FE"/>
    <w:rsid w:val="003C0AB4"/>
    <w:rsid w:val="003C0CA9"/>
    <w:rsid w:val="003C0F71"/>
    <w:rsid w:val="003C118E"/>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3F34"/>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42"/>
    <w:rsid w:val="003C6BAE"/>
    <w:rsid w:val="003C6C01"/>
    <w:rsid w:val="003C6CAB"/>
    <w:rsid w:val="003C6D65"/>
    <w:rsid w:val="003C7449"/>
    <w:rsid w:val="003C7514"/>
    <w:rsid w:val="003C774C"/>
    <w:rsid w:val="003C79D8"/>
    <w:rsid w:val="003C7C3B"/>
    <w:rsid w:val="003D0038"/>
    <w:rsid w:val="003D073B"/>
    <w:rsid w:val="003D0A31"/>
    <w:rsid w:val="003D0C73"/>
    <w:rsid w:val="003D0FB9"/>
    <w:rsid w:val="003D1123"/>
    <w:rsid w:val="003D1875"/>
    <w:rsid w:val="003D1F75"/>
    <w:rsid w:val="003D2158"/>
    <w:rsid w:val="003D21D5"/>
    <w:rsid w:val="003D2477"/>
    <w:rsid w:val="003D2927"/>
    <w:rsid w:val="003D2AFF"/>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6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DBF"/>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783"/>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4A"/>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57D"/>
    <w:rsid w:val="00404798"/>
    <w:rsid w:val="00404905"/>
    <w:rsid w:val="00404B88"/>
    <w:rsid w:val="00404BB4"/>
    <w:rsid w:val="00404C14"/>
    <w:rsid w:val="00404E48"/>
    <w:rsid w:val="00404EB5"/>
    <w:rsid w:val="004050E9"/>
    <w:rsid w:val="004055A8"/>
    <w:rsid w:val="004055CE"/>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94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641"/>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D43"/>
    <w:rsid w:val="00426EBE"/>
    <w:rsid w:val="00426EF5"/>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CF8"/>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64E"/>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493"/>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3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0E"/>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B7"/>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0A67"/>
    <w:rsid w:val="004A16AF"/>
    <w:rsid w:val="004A1DF6"/>
    <w:rsid w:val="004A1E6C"/>
    <w:rsid w:val="004A1F4F"/>
    <w:rsid w:val="004A26A7"/>
    <w:rsid w:val="004A2942"/>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BB"/>
    <w:rsid w:val="004A5EC9"/>
    <w:rsid w:val="004A5F99"/>
    <w:rsid w:val="004A632C"/>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3C7"/>
    <w:rsid w:val="004B270E"/>
    <w:rsid w:val="004B271F"/>
    <w:rsid w:val="004B2734"/>
    <w:rsid w:val="004B28CD"/>
    <w:rsid w:val="004B2C74"/>
    <w:rsid w:val="004B2E4A"/>
    <w:rsid w:val="004B3058"/>
    <w:rsid w:val="004B309F"/>
    <w:rsid w:val="004B3191"/>
    <w:rsid w:val="004B33FE"/>
    <w:rsid w:val="004B3470"/>
    <w:rsid w:val="004B3763"/>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56B"/>
    <w:rsid w:val="004B687E"/>
    <w:rsid w:val="004B69D6"/>
    <w:rsid w:val="004B6E17"/>
    <w:rsid w:val="004B6F9A"/>
    <w:rsid w:val="004B7024"/>
    <w:rsid w:val="004B77D1"/>
    <w:rsid w:val="004B7A0C"/>
    <w:rsid w:val="004B7A21"/>
    <w:rsid w:val="004B7A77"/>
    <w:rsid w:val="004B7F62"/>
    <w:rsid w:val="004C00B6"/>
    <w:rsid w:val="004C01BE"/>
    <w:rsid w:val="004C01FF"/>
    <w:rsid w:val="004C05A4"/>
    <w:rsid w:val="004C07B3"/>
    <w:rsid w:val="004C0835"/>
    <w:rsid w:val="004C0E96"/>
    <w:rsid w:val="004C0F29"/>
    <w:rsid w:val="004C12F3"/>
    <w:rsid w:val="004C1525"/>
    <w:rsid w:val="004C169A"/>
    <w:rsid w:val="004C19B8"/>
    <w:rsid w:val="004C1C1B"/>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4FAF"/>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C7E35"/>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8DE"/>
    <w:rsid w:val="004D3BF2"/>
    <w:rsid w:val="004D3E8A"/>
    <w:rsid w:val="004D3E8D"/>
    <w:rsid w:val="004D3F29"/>
    <w:rsid w:val="004D40E4"/>
    <w:rsid w:val="004D43DB"/>
    <w:rsid w:val="004D4459"/>
    <w:rsid w:val="004D476D"/>
    <w:rsid w:val="004D4946"/>
    <w:rsid w:val="004D4A58"/>
    <w:rsid w:val="004D52A2"/>
    <w:rsid w:val="004D5479"/>
    <w:rsid w:val="004D5552"/>
    <w:rsid w:val="004D5803"/>
    <w:rsid w:val="004D58F7"/>
    <w:rsid w:val="004D591E"/>
    <w:rsid w:val="004D5EDD"/>
    <w:rsid w:val="004D6111"/>
    <w:rsid w:val="004D63A9"/>
    <w:rsid w:val="004D66C1"/>
    <w:rsid w:val="004D68B6"/>
    <w:rsid w:val="004D6988"/>
    <w:rsid w:val="004D6CEF"/>
    <w:rsid w:val="004D6F5C"/>
    <w:rsid w:val="004D6F9C"/>
    <w:rsid w:val="004D705D"/>
    <w:rsid w:val="004D73BE"/>
    <w:rsid w:val="004D743B"/>
    <w:rsid w:val="004D75B2"/>
    <w:rsid w:val="004D7739"/>
    <w:rsid w:val="004D7C14"/>
    <w:rsid w:val="004E0554"/>
    <w:rsid w:val="004E0791"/>
    <w:rsid w:val="004E097A"/>
    <w:rsid w:val="004E09CD"/>
    <w:rsid w:val="004E0E3F"/>
    <w:rsid w:val="004E2129"/>
    <w:rsid w:val="004E2611"/>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8F"/>
    <w:rsid w:val="004F3AA1"/>
    <w:rsid w:val="004F3B42"/>
    <w:rsid w:val="004F3C7C"/>
    <w:rsid w:val="004F3D50"/>
    <w:rsid w:val="004F3D93"/>
    <w:rsid w:val="004F4146"/>
    <w:rsid w:val="004F41C9"/>
    <w:rsid w:val="004F4233"/>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4"/>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E97"/>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29E"/>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6F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0B8"/>
    <w:rsid w:val="005304F9"/>
    <w:rsid w:val="00530540"/>
    <w:rsid w:val="00530845"/>
    <w:rsid w:val="005308D6"/>
    <w:rsid w:val="005309B2"/>
    <w:rsid w:val="00530A79"/>
    <w:rsid w:val="00530F5E"/>
    <w:rsid w:val="00530FFA"/>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BCB"/>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D93"/>
    <w:rsid w:val="00555FCC"/>
    <w:rsid w:val="00556256"/>
    <w:rsid w:val="00556390"/>
    <w:rsid w:val="005563B1"/>
    <w:rsid w:val="005564EA"/>
    <w:rsid w:val="00556610"/>
    <w:rsid w:val="0055692C"/>
    <w:rsid w:val="005569A9"/>
    <w:rsid w:val="00556A35"/>
    <w:rsid w:val="00556A82"/>
    <w:rsid w:val="00557325"/>
    <w:rsid w:val="005573CA"/>
    <w:rsid w:val="0055740F"/>
    <w:rsid w:val="005576C7"/>
    <w:rsid w:val="005577A5"/>
    <w:rsid w:val="0055786F"/>
    <w:rsid w:val="00557A70"/>
    <w:rsid w:val="00557BAA"/>
    <w:rsid w:val="00557EF8"/>
    <w:rsid w:val="0056014A"/>
    <w:rsid w:val="00560412"/>
    <w:rsid w:val="00560510"/>
    <w:rsid w:val="0056069E"/>
    <w:rsid w:val="00560702"/>
    <w:rsid w:val="0056070F"/>
    <w:rsid w:val="005607C7"/>
    <w:rsid w:val="00560B26"/>
    <w:rsid w:val="00560CB8"/>
    <w:rsid w:val="00560CDA"/>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B41"/>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D99"/>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96A"/>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F3"/>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1E6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411"/>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8F7"/>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25"/>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1F4"/>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4F59"/>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42C"/>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DFD"/>
    <w:rsid w:val="005D4E68"/>
    <w:rsid w:val="005D4F4D"/>
    <w:rsid w:val="005D518C"/>
    <w:rsid w:val="005D528D"/>
    <w:rsid w:val="005D56E0"/>
    <w:rsid w:val="005D5BA9"/>
    <w:rsid w:val="005D62A3"/>
    <w:rsid w:val="005D6373"/>
    <w:rsid w:val="005D664A"/>
    <w:rsid w:val="005D672D"/>
    <w:rsid w:val="005D67DB"/>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09"/>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905"/>
    <w:rsid w:val="005F0CC1"/>
    <w:rsid w:val="005F0DE3"/>
    <w:rsid w:val="005F0E70"/>
    <w:rsid w:val="005F0EA8"/>
    <w:rsid w:val="005F0ED2"/>
    <w:rsid w:val="005F0F67"/>
    <w:rsid w:val="005F1003"/>
    <w:rsid w:val="005F10EA"/>
    <w:rsid w:val="005F13AA"/>
    <w:rsid w:val="005F1422"/>
    <w:rsid w:val="005F14C2"/>
    <w:rsid w:val="005F1567"/>
    <w:rsid w:val="005F1C10"/>
    <w:rsid w:val="005F1D22"/>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453D"/>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7F0"/>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FA"/>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3FA"/>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B7B"/>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C76"/>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CE1"/>
    <w:rsid w:val="00630D96"/>
    <w:rsid w:val="00631143"/>
    <w:rsid w:val="00631274"/>
    <w:rsid w:val="00631275"/>
    <w:rsid w:val="0063133F"/>
    <w:rsid w:val="00631349"/>
    <w:rsid w:val="0063135B"/>
    <w:rsid w:val="00631407"/>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C14"/>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E8"/>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82"/>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18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8B1"/>
    <w:rsid w:val="006659BE"/>
    <w:rsid w:val="00665C0E"/>
    <w:rsid w:val="00665EDD"/>
    <w:rsid w:val="00665FD1"/>
    <w:rsid w:val="00666295"/>
    <w:rsid w:val="00666699"/>
    <w:rsid w:val="006671E4"/>
    <w:rsid w:val="00667237"/>
    <w:rsid w:val="00667524"/>
    <w:rsid w:val="006675B6"/>
    <w:rsid w:val="00667743"/>
    <w:rsid w:val="006677DE"/>
    <w:rsid w:val="00667868"/>
    <w:rsid w:val="00667929"/>
    <w:rsid w:val="00667C82"/>
    <w:rsid w:val="00667DD8"/>
    <w:rsid w:val="00667E38"/>
    <w:rsid w:val="00667FF5"/>
    <w:rsid w:val="00670240"/>
    <w:rsid w:val="00670841"/>
    <w:rsid w:val="00670AB5"/>
    <w:rsid w:val="00670BC6"/>
    <w:rsid w:val="00670E58"/>
    <w:rsid w:val="00670EE3"/>
    <w:rsid w:val="0067141E"/>
    <w:rsid w:val="0067154F"/>
    <w:rsid w:val="006716F1"/>
    <w:rsid w:val="00671BB4"/>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B4"/>
    <w:rsid w:val="006736C7"/>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5F8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6A4"/>
    <w:rsid w:val="006B4745"/>
    <w:rsid w:val="006B4A8E"/>
    <w:rsid w:val="006B4AFF"/>
    <w:rsid w:val="006B516F"/>
    <w:rsid w:val="006B5538"/>
    <w:rsid w:val="006B5BBF"/>
    <w:rsid w:val="006B614F"/>
    <w:rsid w:val="006B62F8"/>
    <w:rsid w:val="006B63C1"/>
    <w:rsid w:val="006B64F8"/>
    <w:rsid w:val="006B6841"/>
    <w:rsid w:val="006B694A"/>
    <w:rsid w:val="006B69E1"/>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0FE4"/>
    <w:rsid w:val="006C10AC"/>
    <w:rsid w:val="006C14A7"/>
    <w:rsid w:val="006C14BB"/>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D89"/>
    <w:rsid w:val="006C3E29"/>
    <w:rsid w:val="006C3ED0"/>
    <w:rsid w:val="006C443B"/>
    <w:rsid w:val="006C4581"/>
    <w:rsid w:val="006C45B1"/>
    <w:rsid w:val="006C4766"/>
    <w:rsid w:val="006C4892"/>
    <w:rsid w:val="006C4A39"/>
    <w:rsid w:val="006C4FE3"/>
    <w:rsid w:val="006C531F"/>
    <w:rsid w:val="006C53B7"/>
    <w:rsid w:val="006C545F"/>
    <w:rsid w:val="006C5808"/>
    <w:rsid w:val="006C583E"/>
    <w:rsid w:val="006C5A7E"/>
    <w:rsid w:val="006C5F38"/>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2C2"/>
    <w:rsid w:val="006D53F1"/>
    <w:rsid w:val="006D5431"/>
    <w:rsid w:val="006D5702"/>
    <w:rsid w:val="006D5F61"/>
    <w:rsid w:val="006D5FDF"/>
    <w:rsid w:val="006D619A"/>
    <w:rsid w:val="006D6463"/>
    <w:rsid w:val="006D647E"/>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081"/>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91"/>
    <w:rsid w:val="007009FC"/>
    <w:rsid w:val="00700A30"/>
    <w:rsid w:val="00700C00"/>
    <w:rsid w:val="00701291"/>
    <w:rsid w:val="00701653"/>
    <w:rsid w:val="007016F2"/>
    <w:rsid w:val="00701B93"/>
    <w:rsid w:val="00701C37"/>
    <w:rsid w:val="00702121"/>
    <w:rsid w:val="0070221E"/>
    <w:rsid w:val="00702434"/>
    <w:rsid w:val="00702488"/>
    <w:rsid w:val="00702690"/>
    <w:rsid w:val="00702715"/>
    <w:rsid w:val="0070277C"/>
    <w:rsid w:val="0070298E"/>
    <w:rsid w:val="00702B98"/>
    <w:rsid w:val="00702BD1"/>
    <w:rsid w:val="007030D1"/>
    <w:rsid w:val="007032C3"/>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02A"/>
    <w:rsid w:val="00710143"/>
    <w:rsid w:val="00710173"/>
    <w:rsid w:val="0071019A"/>
    <w:rsid w:val="007101A4"/>
    <w:rsid w:val="00710205"/>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3FD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BFA"/>
    <w:rsid w:val="00722E44"/>
    <w:rsid w:val="00722F63"/>
    <w:rsid w:val="00723217"/>
    <w:rsid w:val="007233EF"/>
    <w:rsid w:val="007234F0"/>
    <w:rsid w:val="00723719"/>
    <w:rsid w:val="00723C55"/>
    <w:rsid w:val="00724144"/>
    <w:rsid w:val="00724362"/>
    <w:rsid w:val="007248ED"/>
    <w:rsid w:val="00724B53"/>
    <w:rsid w:val="00724CDF"/>
    <w:rsid w:val="00724CF6"/>
    <w:rsid w:val="00725032"/>
    <w:rsid w:val="007251DD"/>
    <w:rsid w:val="0072594A"/>
    <w:rsid w:val="00725A27"/>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25"/>
    <w:rsid w:val="007312C3"/>
    <w:rsid w:val="007314E9"/>
    <w:rsid w:val="007318AC"/>
    <w:rsid w:val="00731A9B"/>
    <w:rsid w:val="00731AC4"/>
    <w:rsid w:val="00731FE3"/>
    <w:rsid w:val="00732251"/>
    <w:rsid w:val="007324E3"/>
    <w:rsid w:val="007325D6"/>
    <w:rsid w:val="007329EB"/>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87D"/>
    <w:rsid w:val="00740C35"/>
    <w:rsid w:val="00740CBB"/>
    <w:rsid w:val="007411FE"/>
    <w:rsid w:val="00741559"/>
    <w:rsid w:val="007418E1"/>
    <w:rsid w:val="00741A23"/>
    <w:rsid w:val="00742461"/>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2"/>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09A"/>
    <w:rsid w:val="00764458"/>
    <w:rsid w:val="007646D4"/>
    <w:rsid w:val="007646F4"/>
    <w:rsid w:val="00764986"/>
    <w:rsid w:val="007649B1"/>
    <w:rsid w:val="00764A39"/>
    <w:rsid w:val="00764A54"/>
    <w:rsid w:val="00764AC6"/>
    <w:rsid w:val="00764B82"/>
    <w:rsid w:val="00764FC7"/>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90F"/>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402"/>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99D"/>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E88"/>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6E"/>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6EDA"/>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3F"/>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59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38F"/>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C03"/>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3FD4"/>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7CF"/>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C4B"/>
    <w:rsid w:val="00850E80"/>
    <w:rsid w:val="008511E6"/>
    <w:rsid w:val="008515B3"/>
    <w:rsid w:val="008515EC"/>
    <w:rsid w:val="00852105"/>
    <w:rsid w:val="0085268F"/>
    <w:rsid w:val="00852758"/>
    <w:rsid w:val="0085299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029"/>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13"/>
    <w:rsid w:val="00862F8F"/>
    <w:rsid w:val="00863259"/>
    <w:rsid w:val="0086350E"/>
    <w:rsid w:val="0086359C"/>
    <w:rsid w:val="008635AC"/>
    <w:rsid w:val="00863688"/>
    <w:rsid w:val="008638AF"/>
    <w:rsid w:val="008638C2"/>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4D2"/>
    <w:rsid w:val="00870891"/>
    <w:rsid w:val="00870954"/>
    <w:rsid w:val="00870A9D"/>
    <w:rsid w:val="00870B51"/>
    <w:rsid w:val="00870DF8"/>
    <w:rsid w:val="008710AE"/>
    <w:rsid w:val="00871139"/>
    <w:rsid w:val="00871191"/>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91"/>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9BE"/>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290"/>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495"/>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A8E"/>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556"/>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4B3D"/>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C"/>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690"/>
    <w:rsid w:val="008E46E7"/>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3C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2EA"/>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36"/>
    <w:rsid w:val="008F62E9"/>
    <w:rsid w:val="008F6400"/>
    <w:rsid w:val="008F66C9"/>
    <w:rsid w:val="008F671C"/>
    <w:rsid w:val="008F6947"/>
    <w:rsid w:val="008F69CC"/>
    <w:rsid w:val="008F69FE"/>
    <w:rsid w:val="008F6C9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26C"/>
    <w:rsid w:val="00922331"/>
    <w:rsid w:val="00922502"/>
    <w:rsid w:val="0092260A"/>
    <w:rsid w:val="0092261F"/>
    <w:rsid w:val="009226C8"/>
    <w:rsid w:val="009226DD"/>
    <w:rsid w:val="00922A1F"/>
    <w:rsid w:val="00922AA2"/>
    <w:rsid w:val="00922F57"/>
    <w:rsid w:val="0092308C"/>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96"/>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A00"/>
    <w:rsid w:val="00941D8B"/>
    <w:rsid w:val="00941F34"/>
    <w:rsid w:val="0094208C"/>
    <w:rsid w:val="009421ED"/>
    <w:rsid w:val="00942801"/>
    <w:rsid w:val="00942809"/>
    <w:rsid w:val="00942EE6"/>
    <w:rsid w:val="00942F2A"/>
    <w:rsid w:val="00942F41"/>
    <w:rsid w:val="00943004"/>
    <w:rsid w:val="0094367B"/>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9C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8EC"/>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C34"/>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669"/>
    <w:rsid w:val="00973F25"/>
    <w:rsid w:val="00974050"/>
    <w:rsid w:val="00974182"/>
    <w:rsid w:val="00974188"/>
    <w:rsid w:val="00974294"/>
    <w:rsid w:val="00974463"/>
    <w:rsid w:val="00974871"/>
    <w:rsid w:val="00974CD8"/>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EB9"/>
    <w:rsid w:val="009835FC"/>
    <w:rsid w:val="00983958"/>
    <w:rsid w:val="00984484"/>
    <w:rsid w:val="009844D7"/>
    <w:rsid w:val="0098455F"/>
    <w:rsid w:val="009848A7"/>
    <w:rsid w:val="00984A20"/>
    <w:rsid w:val="00984C41"/>
    <w:rsid w:val="00984CA9"/>
    <w:rsid w:val="00984E99"/>
    <w:rsid w:val="009851EA"/>
    <w:rsid w:val="00985670"/>
    <w:rsid w:val="009857F2"/>
    <w:rsid w:val="00985A3F"/>
    <w:rsid w:val="00985B7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E2C"/>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C8"/>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8A2"/>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6C9"/>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557"/>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5D"/>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80B"/>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DC3"/>
    <w:rsid w:val="009F1FA8"/>
    <w:rsid w:val="009F22BA"/>
    <w:rsid w:val="009F2472"/>
    <w:rsid w:val="009F25C5"/>
    <w:rsid w:val="009F27BD"/>
    <w:rsid w:val="009F295A"/>
    <w:rsid w:val="009F2B72"/>
    <w:rsid w:val="009F2D91"/>
    <w:rsid w:val="009F2DAE"/>
    <w:rsid w:val="009F301D"/>
    <w:rsid w:val="009F353B"/>
    <w:rsid w:val="009F37FA"/>
    <w:rsid w:val="009F3A2A"/>
    <w:rsid w:val="009F40B6"/>
    <w:rsid w:val="009F46FD"/>
    <w:rsid w:val="009F4C58"/>
    <w:rsid w:val="009F4CD8"/>
    <w:rsid w:val="009F4D16"/>
    <w:rsid w:val="009F4D81"/>
    <w:rsid w:val="009F4DE8"/>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110"/>
    <w:rsid w:val="00A143FD"/>
    <w:rsid w:val="00A1491B"/>
    <w:rsid w:val="00A14AB5"/>
    <w:rsid w:val="00A14BA0"/>
    <w:rsid w:val="00A14D3F"/>
    <w:rsid w:val="00A151A0"/>
    <w:rsid w:val="00A1529C"/>
    <w:rsid w:val="00A15682"/>
    <w:rsid w:val="00A15974"/>
    <w:rsid w:val="00A159A7"/>
    <w:rsid w:val="00A15A59"/>
    <w:rsid w:val="00A15BB0"/>
    <w:rsid w:val="00A15BDF"/>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351"/>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6BF"/>
    <w:rsid w:val="00A338A7"/>
    <w:rsid w:val="00A33CAE"/>
    <w:rsid w:val="00A33CD6"/>
    <w:rsid w:val="00A33E68"/>
    <w:rsid w:val="00A340CA"/>
    <w:rsid w:val="00A3452F"/>
    <w:rsid w:val="00A349C0"/>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5C9"/>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841"/>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2FC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6EB"/>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35B"/>
    <w:rsid w:val="00A614E0"/>
    <w:rsid w:val="00A61838"/>
    <w:rsid w:val="00A618E2"/>
    <w:rsid w:val="00A61952"/>
    <w:rsid w:val="00A61A20"/>
    <w:rsid w:val="00A61FA2"/>
    <w:rsid w:val="00A6210E"/>
    <w:rsid w:val="00A62304"/>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89B"/>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76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163"/>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AA"/>
    <w:rsid w:val="00A915B5"/>
    <w:rsid w:val="00A9165A"/>
    <w:rsid w:val="00A91772"/>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4D61"/>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97ECD"/>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3BC"/>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6F7A"/>
    <w:rsid w:val="00AA72DC"/>
    <w:rsid w:val="00AA7624"/>
    <w:rsid w:val="00AA78FE"/>
    <w:rsid w:val="00AA7C36"/>
    <w:rsid w:val="00AA7DF7"/>
    <w:rsid w:val="00AA7F96"/>
    <w:rsid w:val="00AB0223"/>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257"/>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843"/>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3CD"/>
    <w:rsid w:val="00AC4491"/>
    <w:rsid w:val="00AC4653"/>
    <w:rsid w:val="00AC4B42"/>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771"/>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32"/>
    <w:rsid w:val="00AD1783"/>
    <w:rsid w:val="00AD195C"/>
    <w:rsid w:val="00AD1D32"/>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7CF"/>
    <w:rsid w:val="00AD5A38"/>
    <w:rsid w:val="00AD6179"/>
    <w:rsid w:val="00AD62F6"/>
    <w:rsid w:val="00AD6420"/>
    <w:rsid w:val="00AD68C7"/>
    <w:rsid w:val="00AD6AD9"/>
    <w:rsid w:val="00AD6CBF"/>
    <w:rsid w:val="00AD6E9D"/>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09"/>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AF7E14"/>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72C"/>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E1E"/>
    <w:rsid w:val="00B10FC6"/>
    <w:rsid w:val="00B117DA"/>
    <w:rsid w:val="00B11943"/>
    <w:rsid w:val="00B11AD1"/>
    <w:rsid w:val="00B11BDB"/>
    <w:rsid w:val="00B12028"/>
    <w:rsid w:val="00B120C8"/>
    <w:rsid w:val="00B12119"/>
    <w:rsid w:val="00B122E3"/>
    <w:rsid w:val="00B12355"/>
    <w:rsid w:val="00B12427"/>
    <w:rsid w:val="00B12453"/>
    <w:rsid w:val="00B1253E"/>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205"/>
    <w:rsid w:val="00B163C1"/>
    <w:rsid w:val="00B1643D"/>
    <w:rsid w:val="00B165A9"/>
    <w:rsid w:val="00B165EF"/>
    <w:rsid w:val="00B166B5"/>
    <w:rsid w:val="00B1698B"/>
    <w:rsid w:val="00B16B36"/>
    <w:rsid w:val="00B16C79"/>
    <w:rsid w:val="00B16C91"/>
    <w:rsid w:val="00B16D71"/>
    <w:rsid w:val="00B16F2A"/>
    <w:rsid w:val="00B1701B"/>
    <w:rsid w:val="00B17186"/>
    <w:rsid w:val="00B17340"/>
    <w:rsid w:val="00B17519"/>
    <w:rsid w:val="00B1765D"/>
    <w:rsid w:val="00B177A3"/>
    <w:rsid w:val="00B177E7"/>
    <w:rsid w:val="00B178C1"/>
    <w:rsid w:val="00B17970"/>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1FF8"/>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778"/>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2F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DF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5B8"/>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4E2"/>
    <w:rsid w:val="00B635AF"/>
    <w:rsid w:val="00B635EE"/>
    <w:rsid w:val="00B6393A"/>
    <w:rsid w:val="00B63A3D"/>
    <w:rsid w:val="00B63C90"/>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21"/>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3C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34"/>
    <w:rsid w:val="00B760B6"/>
    <w:rsid w:val="00B76301"/>
    <w:rsid w:val="00B765DF"/>
    <w:rsid w:val="00B76840"/>
    <w:rsid w:val="00B76DAB"/>
    <w:rsid w:val="00B76DBC"/>
    <w:rsid w:val="00B76DE4"/>
    <w:rsid w:val="00B76E25"/>
    <w:rsid w:val="00B76F6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CF5"/>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6CF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0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04"/>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A80"/>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B9"/>
    <w:rsid w:val="00BA63F4"/>
    <w:rsid w:val="00BA64A2"/>
    <w:rsid w:val="00BA6500"/>
    <w:rsid w:val="00BA6542"/>
    <w:rsid w:val="00BA662B"/>
    <w:rsid w:val="00BA690A"/>
    <w:rsid w:val="00BA6A91"/>
    <w:rsid w:val="00BA7122"/>
    <w:rsid w:val="00BA76D7"/>
    <w:rsid w:val="00BA78A7"/>
    <w:rsid w:val="00BA7C14"/>
    <w:rsid w:val="00BA7E33"/>
    <w:rsid w:val="00BB003B"/>
    <w:rsid w:val="00BB00DA"/>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302"/>
    <w:rsid w:val="00BC361B"/>
    <w:rsid w:val="00BC3882"/>
    <w:rsid w:val="00BC3A36"/>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DF"/>
    <w:rsid w:val="00BD2BE2"/>
    <w:rsid w:val="00BD2E03"/>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02"/>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4FF9"/>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464"/>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E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5F85"/>
    <w:rsid w:val="00C2657B"/>
    <w:rsid w:val="00C265A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B5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974"/>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C1A"/>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0FE"/>
    <w:rsid w:val="00C55185"/>
    <w:rsid w:val="00C551B7"/>
    <w:rsid w:val="00C55445"/>
    <w:rsid w:val="00C55719"/>
    <w:rsid w:val="00C55D0D"/>
    <w:rsid w:val="00C55FAC"/>
    <w:rsid w:val="00C56002"/>
    <w:rsid w:val="00C5618B"/>
    <w:rsid w:val="00C563CB"/>
    <w:rsid w:val="00C56442"/>
    <w:rsid w:val="00C56487"/>
    <w:rsid w:val="00C56634"/>
    <w:rsid w:val="00C56BCD"/>
    <w:rsid w:val="00C56CB5"/>
    <w:rsid w:val="00C56D34"/>
    <w:rsid w:val="00C56FAE"/>
    <w:rsid w:val="00C57248"/>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AF1"/>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121"/>
    <w:rsid w:val="00C85274"/>
    <w:rsid w:val="00C85805"/>
    <w:rsid w:val="00C85E53"/>
    <w:rsid w:val="00C86031"/>
    <w:rsid w:val="00C861ED"/>
    <w:rsid w:val="00C86216"/>
    <w:rsid w:val="00C86B69"/>
    <w:rsid w:val="00C86D51"/>
    <w:rsid w:val="00C8701A"/>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9A7"/>
    <w:rsid w:val="00CA3B27"/>
    <w:rsid w:val="00CA3BB0"/>
    <w:rsid w:val="00CA3CC1"/>
    <w:rsid w:val="00CA3EF3"/>
    <w:rsid w:val="00CA4295"/>
    <w:rsid w:val="00CA4625"/>
    <w:rsid w:val="00CA46D9"/>
    <w:rsid w:val="00CA47F0"/>
    <w:rsid w:val="00CA4C3D"/>
    <w:rsid w:val="00CA4D0A"/>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93C"/>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EA"/>
    <w:rsid w:val="00CC030A"/>
    <w:rsid w:val="00CC0339"/>
    <w:rsid w:val="00CC03A2"/>
    <w:rsid w:val="00CC0545"/>
    <w:rsid w:val="00CC05A5"/>
    <w:rsid w:val="00CC080F"/>
    <w:rsid w:val="00CC0860"/>
    <w:rsid w:val="00CC0AAF"/>
    <w:rsid w:val="00CC10BA"/>
    <w:rsid w:val="00CC1299"/>
    <w:rsid w:val="00CC14D2"/>
    <w:rsid w:val="00CC15BE"/>
    <w:rsid w:val="00CC15F4"/>
    <w:rsid w:val="00CC163A"/>
    <w:rsid w:val="00CC1689"/>
    <w:rsid w:val="00CC1A80"/>
    <w:rsid w:val="00CC1C6D"/>
    <w:rsid w:val="00CC1E71"/>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83F"/>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D6"/>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E0A"/>
    <w:rsid w:val="00CD7F67"/>
    <w:rsid w:val="00CE013A"/>
    <w:rsid w:val="00CE0553"/>
    <w:rsid w:val="00CE0596"/>
    <w:rsid w:val="00CE0602"/>
    <w:rsid w:val="00CE0836"/>
    <w:rsid w:val="00CE0A3C"/>
    <w:rsid w:val="00CE0AC5"/>
    <w:rsid w:val="00CE0C8E"/>
    <w:rsid w:val="00CE0C94"/>
    <w:rsid w:val="00CE124D"/>
    <w:rsid w:val="00CE13AA"/>
    <w:rsid w:val="00CE1492"/>
    <w:rsid w:val="00CE1876"/>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6E2"/>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5A8"/>
    <w:rsid w:val="00CF587B"/>
    <w:rsid w:val="00CF5CDF"/>
    <w:rsid w:val="00CF69E1"/>
    <w:rsid w:val="00CF69E7"/>
    <w:rsid w:val="00CF6BBB"/>
    <w:rsid w:val="00CF6CF9"/>
    <w:rsid w:val="00CF6E5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779"/>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5E9"/>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0F1"/>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1FEF"/>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6F0A"/>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86E"/>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3B"/>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34"/>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1CE"/>
    <w:rsid w:val="00D454DB"/>
    <w:rsid w:val="00D455E5"/>
    <w:rsid w:val="00D457F6"/>
    <w:rsid w:val="00D45DC2"/>
    <w:rsid w:val="00D46391"/>
    <w:rsid w:val="00D46BCB"/>
    <w:rsid w:val="00D46F55"/>
    <w:rsid w:val="00D474C3"/>
    <w:rsid w:val="00D4755F"/>
    <w:rsid w:val="00D47B37"/>
    <w:rsid w:val="00D47BEF"/>
    <w:rsid w:val="00D47E51"/>
    <w:rsid w:val="00D47EC9"/>
    <w:rsid w:val="00D47F7D"/>
    <w:rsid w:val="00D500E8"/>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0A"/>
    <w:rsid w:val="00D536DC"/>
    <w:rsid w:val="00D5388F"/>
    <w:rsid w:val="00D5392C"/>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DCB"/>
    <w:rsid w:val="00D570D8"/>
    <w:rsid w:val="00D57133"/>
    <w:rsid w:val="00D5716B"/>
    <w:rsid w:val="00D57225"/>
    <w:rsid w:val="00D57547"/>
    <w:rsid w:val="00D578C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23"/>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08A"/>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F4B"/>
    <w:rsid w:val="00D75292"/>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BC0"/>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3FEB"/>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9A6"/>
    <w:rsid w:val="00D85FE1"/>
    <w:rsid w:val="00D866B0"/>
    <w:rsid w:val="00D866FA"/>
    <w:rsid w:val="00D86A1E"/>
    <w:rsid w:val="00D86CB4"/>
    <w:rsid w:val="00D86E0D"/>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0A5"/>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06A"/>
    <w:rsid w:val="00DC51DF"/>
    <w:rsid w:val="00DC53D9"/>
    <w:rsid w:val="00DC540A"/>
    <w:rsid w:val="00DC56A4"/>
    <w:rsid w:val="00DC5863"/>
    <w:rsid w:val="00DC592B"/>
    <w:rsid w:val="00DC5BF8"/>
    <w:rsid w:val="00DC5DDA"/>
    <w:rsid w:val="00DC6080"/>
    <w:rsid w:val="00DC61B0"/>
    <w:rsid w:val="00DC63BB"/>
    <w:rsid w:val="00DC63E3"/>
    <w:rsid w:val="00DC6564"/>
    <w:rsid w:val="00DC6809"/>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3DA"/>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2A6"/>
    <w:rsid w:val="00DD74F8"/>
    <w:rsid w:val="00DD7818"/>
    <w:rsid w:val="00DE025A"/>
    <w:rsid w:val="00DE027D"/>
    <w:rsid w:val="00DE03E7"/>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A8"/>
    <w:rsid w:val="00DE3AEE"/>
    <w:rsid w:val="00DE3B99"/>
    <w:rsid w:val="00DE3C84"/>
    <w:rsid w:val="00DE3DD2"/>
    <w:rsid w:val="00DE3E96"/>
    <w:rsid w:val="00DE428D"/>
    <w:rsid w:val="00DE4390"/>
    <w:rsid w:val="00DE46D8"/>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B1C"/>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60"/>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4EA5"/>
    <w:rsid w:val="00E05017"/>
    <w:rsid w:val="00E054FE"/>
    <w:rsid w:val="00E055D1"/>
    <w:rsid w:val="00E055D8"/>
    <w:rsid w:val="00E05667"/>
    <w:rsid w:val="00E05DDE"/>
    <w:rsid w:val="00E06162"/>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503"/>
    <w:rsid w:val="00E1074A"/>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1BC"/>
    <w:rsid w:val="00E162BF"/>
    <w:rsid w:val="00E16330"/>
    <w:rsid w:val="00E16407"/>
    <w:rsid w:val="00E164DB"/>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1FB8"/>
    <w:rsid w:val="00E3234F"/>
    <w:rsid w:val="00E323B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0F4"/>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090"/>
    <w:rsid w:val="00E621FF"/>
    <w:rsid w:val="00E62439"/>
    <w:rsid w:val="00E62687"/>
    <w:rsid w:val="00E62A83"/>
    <w:rsid w:val="00E62B4D"/>
    <w:rsid w:val="00E62C25"/>
    <w:rsid w:val="00E62CAD"/>
    <w:rsid w:val="00E62EBF"/>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5D1B"/>
    <w:rsid w:val="00E66053"/>
    <w:rsid w:val="00E664A1"/>
    <w:rsid w:val="00E66B94"/>
    <w:rsid w:val="00E66DD8"/>
    <w:rsid w:val="00E67011"/>
    <w:rsid w:val="00E672CD"/>
    <w:rsid w:val="00E67437"/>
    <w:rsid w:val="00E674D6"/>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3DE"/>
    <w:rsid w:val="00E80451"/>
    <w:rsid w:val="00E805C5"/>
    <w:rsid w:val="00E806B0"/>
    <w:rsid w:val="00E80867"/>
    <w:rsid w:val="00E80A9B"/>
    <w:rsid w:val="00E80C76"/>
    <w:rsid w:val="00E80D1A"/>
    <w:rsid w:val="00E80E32"/>
    <w:rsid w:val="00E80EBB"/>
    <w:rsid w:val="00E8131C"/>
    <w:rsid w:val="00E81718"/>
    <w:rsid w:val="00E818C5"/>
    <w:rsid w:val="00E818CF"/>
    <w:rsid w:val="00E81DF6"/>
    <w:rsid w:val="00E82152"/>
    <w:rsid w:val="00E8228C"/>
    <w:rsid w:val="00E82608"/>
    <w:rsid w:val="00E82757"/>
    <w:rsid w:val="00E828D9"/>
    <w:rsid w:val="00E82B26"/>
    <w:rsid w:val="00E830CD"/>
    <w:rsid w:val="00E831B8"/>
    <w:rsid w:val="00E832B0"/>
    <w:rsid w:val="00E832BD"/>
    <w:rsid w:val="00E83592"/>
    <w:rsid w:val="00E835CF"/>
    <w:rsid w:val="00E8363A"/>
    <w:rsid w:val="00E83770"/>
    <w:rsid w:val="00E83837"/>
    <w:rsid w:val="00E83A0F"/>
    <w:rsid w:val="00E83E9C"/>
    <w:rsid w:val="00E8402B"/>
    <w:rsid w:val="00E840D0"/>
    <w:rsid w:val="00E84201"/>
    <w:rsid w:val="00E84272"/>
    <w:rsid w:val="00E842D2"/>
    <w:rsid w:val="00E842F5"/>
    <w:rsid w:val="00E847E2"/>
    <w:rsid w:val="00E848CB"/>
    <w:rsid w:val="00E849F2"/>
    <w:rsid w:val="00E84A64"/>
    <w:rsid w:val="00E84B64"/>
    <w:rsid w:val="00E84BC9"/>
    <w:rsid w:val="00E8512F"/>
    <w:rsid w:val="00E853AA"/>
    <w:rsid w:val="00E85A46"/>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1A"/>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5CB"/>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D3B"/>
    <w:rsid w:val="00EA2F85"/>
    <w:rsid w:val="00EA3110"/>
    <w:rsid w:val="00EA319D"/>
    <w:rsid w:val="00EA3261"/>
    <w:rsid w:val="00EA33A6"/>
    <w:rsid w:val="00EA3676"/>
    <w:rsid w:val="00EA37D7"/>
    <w:rsid w:val="00EA3CE9"/>
    <w:rsid w:val="00EA3DAB"/>
    <w:rsid w:val="00EA3F07"/>
    <w:rsid w:val="00EA3F21"/>
    <w:rsid w:val="00EA4242"/>
    <w:rsid w:val="00EA4249"/>
    <w:rsid w:val="00EA44A3"/>
    <w:rsid w:val="00EA44DA"/>
    <w:rsid w:val="00EA4647"/>
    <w:rsid w:val="00EA4D12"/>
    <w:rsid w:val="00EA4F20"/>
    <w:rsid w:val="00EA5069"/>
    <w:rsid w:val="00EA5139"/>
    <w:rsid w:val="00EA51D0"/>
    <w:rsid w:val="00EA53D3"/>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BEF"/>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3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6F5"/>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C8F"/>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CD1"/>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47"/>
    <w:rsid w:val="00EE7ED6"/>
    <w:rsid w:val="00EE7F07"/>
    <w:rsid w:val="00EE7F8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5A6"/>
    <w:rsid w:val="00EF4872"/>
    <w:rsid w:val="00EF4A4F"/>
    <w:rsid w:val="00EF4A54"/>
    <w:rsid w:val="00EF4DFB"/>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0DB3"/>
    <w:rsid w:val="00F012AA"/>
    <w:rsid w:val="00F012FE"/>
    <w:rsid w:val="00F01565"/>
    <w:rsid w:val="00F01633"/>
    <w:rsid w:val="00F017C5"/>
    <w:rsid w:val="00F0184B"/>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9E"/>
    <w:rsid w:val="00F03DC7"/>
    <w:rsid w:val="00F04287"/>
    <w:rsid w:val="00F042A2"/>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08"/>
    <w:rsid w:val="00F11B6C"/>
    <w:rsid w:val="00F12132"/>
    <w:rsid w:val="00F1283F"/>
    <w:rsid w:val="00F12B7C"/>
    <w:rsid w:val="00F12BDE"/>
    <w:rsid w:val="00F12FB3"/>
    <w:rsid w:val="00F12FC4"/>
    <w:rsid w:val="00F13120"/>
    <w:rsid w:val="00F13402"/>
    <w:rsid w:val="00F1347F"/>
    <w:rsid w:val="00F13574"/>
    <w:rsid w:val="00F136F4"/>
    <w:rsid w:val="00F13A37"/>
    <w:rsid w:val="00F13A6D"/>
    <w:rsid w:val="00F13B6F"/>
    <w:rsid w:val="00F13CCB"/>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3F87"/>
    <w:rsid w:val="00F24101"/>
    <w:rsid w:val="00F24230"/>
    <w:rsid w:val="00F245CC"/>
    <w:rsid w:val="00F24870"/>
    <w:rsid w:val="00F248FC"/>
    <w:rsid w:val="00F24904"/>
    <w:rsid w:val="00F249C5"/>
    <w:rsid w:val="00F24C76"/>
    <w:rsid w:val="00F24DFD"/>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9E5"/>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62"/>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C9"/>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33"/>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57E52"/>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569"/>
    <w:rsid w:val="00F6756E"/>
    <w:rsid w:val="00F677A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066"/>
    <w:rsid w:val="00F85361"/>
    <w:rsid w:val="00F85418"/>
    <w:rsid w:val="00F8549A"/>
    <w:rsid w:val="00F854C6"/>
    <w:rsid w:val="00F85675"/>
    <w:rsid w:val="00F8580E"/>
    <w:rsid w:val="00F85B7C"/>
    <w:rsid w:val="00F85CD7"/>
    <w:rsid w:val="00F8603F"/>
    <w:rsid w:val="00F86530"/>
    <w:rsid w:val="00F86556"/>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0D"/>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E2"/>
    <w:rsid w:val="00F94E4D"/>
    <w:rsid w:val="00F94E77"/>
    <w:rsid w:val="00F94F31"/>
    <w:rsid w:val="00F94F99"/>
    <w:rsid w:val="00F9525D"/>
    <w:rsid w:val="00F95AF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2A"/>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53F"/>
    <w:rsid w:val="00FA3814"/>
    <w:rsid w:val="00FA3912"/>
    <w:rsid w:val="00FA391A"/>
    <w:rsid w:val="00FA3AE7"/>
    <w:rsid w:val="00FA3BCF"/>
    <w:rsid w:val="00FA3F5C"/>
    <w:rsid w:val="00FA468F"/>
    <w:rsid w:val="00FA475D"/>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A7D40"/>
    <w:rsid w:val="00FB0363"/>
    <w:rsid w:val="00FB05A6"/>
    <w:rsid w:val="00FB065A"/>
    <w:rsid w:val="00FB0701"/>
    <w:rsid w:val="00FB077C"/>
    <w:rsid w:val="00FB0878"/>
    <w:rsid w:val="00FB0B07"/>
    <w:rsid w:val="00FB0B82"/>
    <w:rsid w:val="00FB0B9B"/>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315"/>
    <w:rsid w:val="00FB3627"/>
    <w:rsid w:val="00FB36C0"/>
    <w:rsid w:val="00FB3AD2"/>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312"/>
    <w:rsid w:val="00FB65B8"/>
    <w:rsid w:val="00FB6909"/>
    <w:rsid w:val="00FB6A17"/>
    <w:rsid w:val="00FB6C71"/>
    <w:rsid w:val="00FB6E62"/>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530"/>
    <w:rsid w:val="00FC586C"/>
    <w:rsid w:val="00FC5B62"/>
    <w:rsid w:val="00FC616C"/>
    <w:rsid w:val="00FC67BF"/>
    <w:rsid w:val="00FC6A5C"/>
    <w:rsid w:val="00FC6E67"/>
    <w:rsid w:val="00FC6F7B"/>
    <w:rsid w:val="00FC74CC"/>
    <w:rsid w:val="00FC78B2"/>
    <w:rsid w:val="00FC7906"/>
    <w:rsid w:val="00FC7959"/>
    <w:rsid w:val="00FC7982"/>
    <w:rsid w:val="00FC7AA0"/>
    <w:rsid w:val="00FC7F5B"/>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3DB5"/>
    <w:rsid w:val="00FD437B"/>
    <w:rsid w:val="00FD49D3"/>
    <w:rsid w:val="00FD4BB3"/>
    <w:rsid w:val="00FD4EF4"/>
    <w:rsid w:val="00FD5153"/>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29"/>
    <w:rsid w:val="00FD7F74"/>
    <w:rsid w:val="00FD7F93"/>
    <w:rsid w:val="00FE040A"/>
    <w:rsid w:val="00FE048C"/>
    <w:rsid w:val="00FE05B4"/>
    <w:rsid w:val="00FE07AE"/>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2CE"/>
    <w:rsid w:val="00FE23AA"/>
    <w:rsid w:val="00FE2571"/>
    <w:rsid w:val="00FE262E"/>
    <w:rsid w:val="00FE26B2"/>
    <w:rsid w:val="00FE2E40"/>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97"/>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156C56"/>
    <w:rsid w:val="01237DE4"/>
    <w:rsid w:val="012E3D59"/>
    <w:rsid w:val="012E78A0"/>
    <w:rsid w:val="013340AD"/>
    <w:rsid w:val="01384A19"/>
    <w:rsid w:val="013A5D59"/>
    <w:rsid w:val="013C501C"/>
    <w:rsid w:val="013D4FA6"/>
    <w:rsid w:val="014C04E4"/>
    <w:rsid w:val="014C702A"/>
    <w:rsid w:val="015602B3"/>
    <w:rsid w:val="01592BEE"/>
    <w:rsid w:val="01657634"/>
    <w:rsid w:val="01697CD6"/>
    <w:rsid w:val="016B6DD7"/>
    <w:rsid w:val="01701670"/>
    <w:rsid w:val="0171562A"/>
    <w:rsid w:val="01742CDF"/>
    <w:rsid w:val="017729EB"/>
    <w:rsid w:val="01795231"/>
    <w:rsid w:val="017B5EC6"/>
    <w:rsid w:val="01823A06"/>
    <w:rsid w:val="01835E70"/>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14BD9"/>
    <w:rsid w:val="02121E6D"/>
    <w:rsid w:val="021A2B4F"/>
    <w:rsid w:val="021F5861"/>
    <w:rsid w:val="0224389C"/>
    <w:rsid w:val="0226507C"/>
    <w:rsid w:val="02265948"/>
    <w:rsid w:val="02265E7F"/>
    <w:rsid w:val="02271F96"/>
    <w:rsid w:val="02287677"/>
    <w:rsid w:val="022919C1"/>
    <w:rsid w:val="022A6689"/>
    <w:rsid w:val="022C66E1"/>
    <w:rsid w:val="022E1C38"/>
    <w:rsid w:val="02305475"/>
    <w:rsid w:val="02320E5C"/>
    <w:rsid w:val="023351A2"/>
    <w:rsid w:val="02372B2D"/>
    <w:rsid w:val="023A12BC"/>
    <w:rsid w:val="023A15AA"/>
    <w:rsid w:val="023A50EA"/>
    <w:rsid w:val="023A7E40"/>
    <w:rsid w:val="023B1EEB"/>
    <w:rsid w:val="023D69A0"/>
    <w:rsid w:val="023F46B5"/>
    <w:rsid w:val="02410A4C"/>
    <w:rsid w:val="024D3362"/>
    <w:rsid w:val="02525FDE"/>
    <w:rsid w:val="0258068C"/>
    <w:rsid w:val="025E466E"/>
    <w:rsid w:val="02606278"/>
    <w:rsid w:val="0266047F"/>
    <w:rsid w:val="026B01DE"/>
    <w:rsid w:val="026B4AEA"/>
    <w:rsid w:val="02746FAE"/>
    <w:rsid w:val="027E61C3"/>
    <w:rsid w:val="02816D9C"/>
    <w:rsid w:val="02875AD4"/>
    <w:rsid w:val="028E5CAB"/>
    <w:rsid w:val="028F4EA5"/>
    <w:rsid w:val="02997440"/>
    <w:rsid w:val="02A36F66"/>
    <w:rsid w:val="02A91846"/>
    <w:rsid w:val="02AA0975"/>
    <w:rsid w:val="02B2472A"/>
    <w:rsid w:val="02B27162"/>
    <w:rsid w:val="02B96FAC"/>
    <w:rsid w:val="02BA5B1F"/>
    <w:rsid w:val="02BF55FF"/>
    <w:rsid w:val="02BF6AE2"/>
    <w:rsid w:val="02C11E3B"/>
    <w:rsid w:val="02C81E79"/>
    <w:rsid w:val="02C920D1"/>
    <w:rsid w:val="02D05B76"/>
    <w:rsid w:val="02D0642C"/>
    <w:rsid w:val="02D127EF"/>
    <w:rsid w:val="02D47EB6"/>
    <w:rsid w:val="02D569C0"/>
    <w:rsid w:val="02DD41B1"/>
    <w:rsid w:val="02E14FCB"/>
    <w:rsid w:val="02E5740B"/>
    <w:rsid w:val="02E74335"/>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2A89"/>
    <w:rsid w:val="035A6727"/>
    <w:rsid w:val="0360437B"/>
    <w:rsid w:val="037C715A"/>
    <w:rsid w:val="03826E5C"/>
    <w:rsid w:val="03892991"/>
    <w:rsid w:val="038C02EB"/>
    <w:rsid w:val="038C2AB9"/>
    <w:rsid w:val="038C6EF9"/>
    <w:rsid w:val="038E2E18"/>
    <w:rsid w:val="038F1DC9"/>
    <w:rsid w:val="039545AE"/>
    <w:rsid w:val="039577EB"/>
    <w:rsid w:val="03995C8A"/>
    <w:rsid w:val="03A4198E"/>
    <w:rsid w:val="03AD0569"/>
    <w:rsid w:val="03BA4249"/>
    <w:rsid w:val="03C06834"/>
    <w:rsid w:val="03C569A6"/>
    <w:rsid w:val="03C74561"/>
    <w:rsid w:val="03CA7149"/>
    <w:rsid w:val="03CE5373"/>
    <w:rsid w:val="03D11A1D"/>
    <w:rsid w:val="03D61EA0"/>
    <w:rsid w:val="03D974C6"/>
    <w:rsid w:val="03DC24B8"/>
    <w:rsid w:val="03E54BD6"/>
    <w:rsid w:val="03E82126"/>
    <w:rsid w:val="03F275DA"/>
    <w:rsid w:val="040562E0"/>
    <w:rsid w:val="040B23D6"/>
    <w:rsid w:val="040D3EC2"/>
    <w:rsid w:val="041203F0"/>
    <w:rsid w:val="04132C1A"/>
    <w:rsid w:val="0417289A"/>
    <w:rsid w:val="04181433"/>
    <w:rsid w:val="04291C59"/>
    <w:rsid w:val="042A2F90"/>
    <w:rsid w:val="042A3EB0"/>
    <w:rsid w:val="04317277"/>
    <w:rsid w:val="04377E4A"/>
    <w:rsid w:val="043A7508"/>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04139"/>
    <w:rsid w:val="04920B8C"/>
    <w:rsid w:val="049238A5"/>
    <w:rsid w:val="0499554F"/>
    <w:rsid w:val="049B0E6A"/>
    <w:rsid w:val="049F0633"/>
    <w:rsid w:val="04A45AE7"/>
    <w:rsid w:val="04A723B6"/>
    <w:rsid w:val="04AB4FEC"/>
    <w:rsid w:val="04AB5538"/>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ED1D42"/>
    <w:rsid w:val="04F01589"/>
    <w:rsid w:val="04F6701A"/>
    <w:rsid w:val="04F8221A"/>
    <w:rsid w:val="04FC5709"/>
    <w:rsid w:val="05050CAD"/>
    <w:rsid w:val="051B5E2D"/>
    <w:rsid w:val="051D7898"/>
    <w:rsid w:val="0520754F"/>
    <w:rsid w:val="05211489"/>
    <w:rsid w:val="05230405"/>
    <w:rsid w:val="052527DF"/>
    <w:rsid w:val="052D7CC7"/>
    <w:rsid w:val="053A55A1"/>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918B2"/>
    <w:rsid w:val="057E0FD7"/>
    <w:rsid w:val="058400FB"/>
    <w:rsid w:val="0586077E"/>
    <w:rsid w:val="058D1883"/>
    <w:rsid w:val="058E331A"/>
    <w:rsid w:val="05941672"/>
    <w:rsid w:val="059B236F"/>
    <w:rsid w:val="059B32A7"/>
    <w:rsid w:val="059E3691"/>
    <w:rsid w:val="059F5D9C"/>
    <w:rsid w:val="05A558D5"/>
    <w:rsid w:val="05AE5CB7"/>
    <w:rsid w:val="05B35812"/>
    <w:rsid w:val="05B54F11"/>
    <w:rsid w:val="05B622F3"/>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841A0"/>
    <w:rsid w:val="060318FF"/>
    <w:rsid w:val="060A57DB"/>
    <w:rsid w:val="060B74B5"/>
    <w:rsid w:val="060C3CC2"/>
    <w:rsid w:val="060F2A35"/>
    <w:rsid w:val="06143280"/>
    <w:rsid w:val="06161D00"/>
    <w:rsid w:val="06193A58"/>
    <w:rsid w:val="061A75BB"/>
    <w:rsid w:val="061B43B8"/>
    <w:rsid w:val="06226AA3"/>
    <w:rsid w:val="062B7408"/>
    <w:rsid w:val="062C1EC6"/>
    <w:rsid w:val="062D57CC"/>
    <w:rsid w:val="06357C71"/>
    <w:rsid w:val="06373C35"/>
    <w:rsid w:val="063D7A53"/>
    <w:rsid w:val="063E7244"/>
    <w:rsid w:val="06423400"/>
    <w:rsid w:val="064D07B4"/>
    <w:rsid w:val="06556880"/>
    <w:rsid w:val="06594ACC"/>
    <w:rsid w:val="065E23F5"/>
    <w:rsid w:val="065E61A2"/>
    <w:rsid w:val="065F0CB5"/>
    <w:rsid w:val="067425A5"/>
    <w:rsid w:val="067A137F"/>
    <w:rsid w:val="067E49F6"/>
    <w:rsid w:val="06870355"/>
    <w:rsid w:val="068F2552"/>
    <w:rsid w:val="068F7D26"/>
    <w:rsid w:val="06920AD8"/>
    <w:rsid w:val="06973A22"/>
    <w:rsid w:val="06975FDD"/>
    <w:rsid w:val="069A134E"/>
    <w:rsid w:val="06A12BB8"/>
    <w:rsid w:val="06A31681"/>
    <w:rsid w:val="06A52641"/>
    <w:rsid w:val="06A6721A"/>
    <w:rsid w:val="06A851FE"/>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6F8047F"/>
    <w:rsid w:val="070906C4"/>
    <w:rsid w:val="070A3BCE"/>
    <w:rsid w:val="07114B7A"/>
    <w:rsid w:val="07186D56"/>
    <w:rsid w:val="072033BE"/>
    <w:rsid w:val="0721733B"/>
    <w:rsid w:val="07251E9C"/>
    <w:rsid w:val="07266C48"/>
    <w:rsid w:val="07287634"/>
    <w:rsid w:val="072B2FCC"/>
    <w:rsid w:val="0737326C"/>
    <w:rsid w:val="073778E7"/>
    <w:rsid w:val="075453F9"/>
    <w:rsid w:val="07574884"/>
    <w:rsid w:val="075B498A"/>
    <w:rsid w:val="0764669C"/>
    <w:rsid w:val="07654F7A"/>
    <w:rsid w:val="07662B3F"/>
    <w:rsid w:val="076816D4"/>
    <w:rsid w:val="076A0CBB"/>
    <w:rsid w:val="07767F1E"/>
    <w:rsid w:val="07781143"/>
    <w:rsid w:val="077B726A"/>
    <w:rsid w:val="077E3FD9"/>
    <w:rsid w:val="078B7CA7"/>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068E8"/>
    <w:rsid w:val="08222CC0"/>
    <w:rsid w:val="08225938"/>
    <w:rsid w:val="082325E8"/>
    <w:rsid w:val="08284F7F"/>
    <w:rsid w:val="08344B4D"/>
    <w:rsid w:val="083A0997"/>
    <w:rsid w:val="083B4289"/>
    <w:rsid w:val="083C682C"/>
    <w:rsid w:val="08416468"/>
    <w:rsid w:val="084518E0"/>
    <w:rsid w:val="08456538"/>
    <w:rsid w:val="084D265F"/>
    <w:rsid w:val="08574350"/>
    <w:rsid w:val="08594EDF"/>
    <w:rsid w:val="085B296F"/>
    <w:rsid w:val="08625F26"/>
    <w:rsid w:val="08655CD7"/>
    <w:rsid w:val="086B2DB5"/>
    <w:rsid w:val="086B5DA6"/>
    <w:rsid w:val="086C2511"/>
    <w:rsid w:val="086D0162"/>
    <w:rsid w:val="08754A81"/>
    <w:rsid w:val="087B70D7"/>
    <w:rsid w:val="087B7B82"/>
    <w:rsid w:val="0880081C"/>
    <w:rsid w:val="088376E1"/>
    <w:rsid w:val="088D5034"/>
    <w:rsid w:val="089055A6"/>
    <w:rsid w:val="0896484C"/>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1D7"/>
    <w:rsid w:val="096E4B93"/>
    <w:rsid w:val="096E4D5C"/>
    <w:rsid w:val="0978669A"/>
    <w:rsid w:val="098147F0"/>
    <w:rsid w:val="098A3FEF"/>
    <w:rsid w:val="098B1350"/>
    <w:rsid w:val="098F49D9"/>
    <w:rsid w:val="09900B1A"/>
    <w:rsid w:val="09A211FD"/>
    <w:rsid w:val="09A22CB0"/>
    <w:rsid w:val="09A33D5F"/>
    <w:rsid w:val="09B64FB7"/>
    <w:rsid w:val="09BE27FD"/>
    <w:rsid w:val="09C1552E"/>
    <w:rsid w:val="09C208A7"/>
    <w:rsid w:val="09D867C7"/>
    <w:rsid w:val="09DA2E15"/>
    <w:rsid w:val="09DC6D7F"/>
    <w:rsid w:val="09E00A8B"/>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C67FA"/>
    <w:rsid w:val="0A3F2D2D"/>
    <w:rsid w:val="0A47596A"/>
    <w:rsid w:val="0A492C88"/>
    <w:rsid w:val="0A4F006D"/>
    <w:rsid w:val="0A545C1F"/>
    <w:rsid w:val="0A6A17FC"/>
    <w:rsid w:val="0A6F7D15"/>
    <w:rsid w:val="0A7018D5"/>
    <w:rsid w:val="0A702C52"/>
    <w:rsid w:val="0A723635"/>
    <w:rsid w:val="0A760E4F"/>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86CBC"/>
    <w:rsid w:val="0AC97E3D"/>
    <w:rsid w:val="0ACA3A43"/>
    <w:rsid w:val="0AD7235C"/>
    <w:rsid w:val="0AE0396D"/>
    <w:rsid w:val="0AE17B6E"/>
    <w:rsid w:val="0AE51392"/>
    <w:rsid w:val="0AEA76DA"/>
    <w:rsid w:val="0AEF65B4"/>
    <w:rsid w:val="0AF25DD5"/>
    <w:rsid w:val="0AF34787"/>
    <w:rsid w:val="0AF9254A"/>
    <w:rsid w:val="0AFA7BEC"/>
    <w:rsid w:val="0AFD036E"/>
    <w:rsid w:val="0AFD1EB9"/>
    <w:rsid w:val="0AFE08A2"/>
    <w:rsid w:val="0AFF135E"/>
    <w:rsid w:val="0B0952D2"/>
    <w:rsid w:val="0B0D77B0"/>
    <w:rsid w:val="0B0E13D6"/>
    <w:rsid w:val="0B176325"/>
    <w:rsid w:val="0B1A291A"/>
    <w:rsid w:val="0B254CAA"/>
    <w:rsid w:val="0B28501B"/>
    <w:rsid w:val="0B307F93"/>
    <w:rsid w:val="0B311E8B"/>
    <w:rsid w:val="0B316748"/>
    <w:rsid w:val="0B3440C0"/>
    <w:rsid w:val="0B361B74"/>
    <w:rsid w:val="0B3B65E0"/>
    <w:rsid w:val="0B3C005F"/>
    <w:rsid w:val="0B484159"/>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6E92"/>
    <w:rsid w:val="0BDA3FDB"/>
    <w:rsid w:val="0BDE6226"/>
    <w:rsid w:val="0BE879AE"/>
    <w:rsid w:val="0BEC24ED"/>
    <w:rsid w:val="0BED5C90"/>
    <w:rsid w:val="0BF3031A"/>
    <w:rsid w:val="0BF3611F"/>
    <w:rsid w:val="0C055D2C"/>
    <w:rsid w:val="0C0F7865"/>
    <w:rsid w:val="0C1232A8"/>
    <w:rsid w:val="0C1B0491"/>
    <w:rsid w:val="0C1B4521"/>
    <w:rsid w:val="0C214DA4"/>
    <w:rsid w:val="0C2343CE"/>
    <w:rsid w:val="0C293F71"/>
    <w:rsid w:val="0C2A5FB8"/>
    <w:rsid w:val="0C3516A8"/>
    <w:rsid w:val="0C426C85"/>
    <w:rsid w:val="0C432D86"/>
    <w:rsid w:val="0C4E63B2"/>
    <w:rsid w:val="0C4F69BD"/>
    <w:rsid w:val="0C574E9F"/>
    <w:rsid w:val="0C5860FB"/>
    <w:rsid w:val="0C594881"/>
    <w:rsid w:val="0C596C01"/>
    <w:rsid w:val="0C5E4639"/>
    <w:rsid w:val="0C6F7D6D"/>
    <w:rsid w:val="0C7A2965"/>
    <w:rsid w:val="0C840300"/>
    <w:rsid w:val="0C884ACA"/>
    <w:rsid w:val="0C8935B7"/>
    <w:rsid w:val="0C894864"/>
    <w:rsid w:val="0C895198"/>
    <w:rsid w:val="0C8D5C06"/>
    <w:rsid w:val="0C9A5993"/>
    <w:rsid w:val="0C9B495A"/>
    <w:rsid w:val="0CA763A8"/>
    <w:rsid w:val="0CAA272B"/>
    <w:rsid w:val="0CAC421F"/>
    <w:rsid w:val="0CB358A1"/>
    <w:rsid w:val="0CB64B38"/>
    <w:rsid w:val="0CBC520A"/>
    <w:rsid w:val="0CBF3DD1"/>
    <w:rsid w:val="0CD21CB7"/>
    <w:rsid w:val="0CD24D26"/>
    <w:rsid w:val="0CDB3A09"/>
    <w:rsid w:val="0CE532AB"/>
    <w:rsid w:val="0CFA0E47"/>
    <w:rsid w:val="0D0A3F56"/>
    <w:rsid w:val="0D0F458A"/>
    <w:rsid w:val="0D180B0A"/>
    <w:rsid w:val="0D1969DD"/>
    <w:rsid w:val="0D1C4C53"/>
    <w:rsid w:val="0D1D4C1E"/>
    <w:rsid w:val="0D225593"/>
    <w:rsid w:val="0D2475E0"/>
    <w:rsid w:val="0D297DF3"/>
    <w:rsid w:val="0D327924"/>
    <w:rsid w:val="0D385411"/>
    <w:rsid w:val="0D51168A"/>
    <w:rsid w:val="0D5235A5"/>
    <w:rsid w:val="0D5D1B45"/>
    <w:rsid w:val="0D6151A4"/>
    <w:rsid w:val="0D6712AB"/>
    <w:rsid w:val="0D6924B4"/>
    <w:rsid w:val="0D6D7CC3"/>
    <w:rsid w:val="0D7D5968"/>
    <w:rsid w:val="0D7E7590"/>
    <w:rsid w:val="0D8107A5"/>
    <w:rsid w:val="0D8823A6"/>
    <w:rsid w:val="0D8952C8"/>
    <w:rsid w:val="0D902AA1"/>
    <w:rsid w:val="0D950038"/>
    <w:rsid w:val="0D9547D8"/>
    <w:rsid w:val="0DA21DB4"/>
    <w:rsid w:val="0DB14B01"/>
    <w:rsid w:val="0DB42335"/>
    <w:rsid w:val="0DC75B70"/>
    <w:rsid w:val="0DC93981"/>
    <w:rsid w:val="0DCC50D4"/>
    <w:rsid w:val="0DD32B50"/>
    <w:rsid w:val="0DD339D9"/>
    <w:rsid w:val="0DD75970"/>
    <w:rsid w:val="0DDB1764"/>
    <w:rsid w:val="0DDB6AEB"/>
    <w:rsid w:val="0DDF4F05"/>
    <w:rsid w:val="0DE00F77"/>
    <w:rsid w:val="0DE11BD9"/>
    <w:rsid w:val="0DE25D3D"/>
    <w:rsid w:val="0DE322D6"/>
    <w:rsid w:val="0DF37748"/>
    <w:rsid w:val="0E0B7F2C"/>
    <w:rsid w:val="0E1512B4"/>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6480"/>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1D46D8"/>
    <w:rsid w:val="0F205497"/>
    <w:rsid w:val="0F2566D6"/>
    <w:rsid w:val="0F334F38"/>
    <w:rsid w:val="0F3745F3"/>
    <w:rsid w:val="0F374D10"/>
    <w:rsid w:val="0F390E3D"/>
    <w:rsid w:val="0F3B729A"/>
    <w:rsid w:val="0F3E7E86"/>
    <w:rsid w:val="0F4477D0"/>
    <w:rsid w:val="0F4668E1"/>
    <w:rsid w:val="0F477871"/>
    <w:rsid w:val="0F477973"/>
    <w:rsid w:val="0F4B3454"/>
    <w:rsid w:val="0F521E2E"/>
    <w:rsid w:val="0F5313BA"/>
    <w:rsid w:val="0F5801E9"/>
    <w:rsid w:val="0F5900A1"/>
    <w:rsid w:val="0F5C4C71"/>
    <w:rsid w:val="0F5E7046"/>
    <w:rsid w:val="0F675A2D"/>
    <w:rsid w:val="0F8116C6"/>
    <w:rsid w:val="0F8E5C90"/>
    <w:rsid w:val="0F927670"/>
    <w:rsid w:val="0F977AA3"/>
    <w:rsid w:val="0F9D2A7E"/>
    <w:rsid w:val="0F9D727A"/>
    <w:rsid w:val="0FA54926"/>
    <w:rsid w:val="0FB7580F"/>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0FFA1B62"/>
    <w:rsid w:val="0FFF3920"/>
    <w:rsid w:val="1002491E"/>
    <w:rsid w:val="100318D3"/>
    <w:rsid w:val="10074C2D"/>
    <w:rsid w:val="100D77C9"/>
    <w:rsid w:val="100F5ECF"/>
    <w:rsid w:val="10123E88"/>
    <w:rsid w:val="10171D38"/>
    <w:rsid w:val="10173B20"/>
    <w:rsid w:val="101B4B2B"/>
    <w:rsid w:val="101F001F"/>
    <w:rsid w:val="10214450"/>
    <w:rsid w:val="1046747A"/>
    <w:rsid w:val="104F503B"/>
    <w:rsid w:val="10557C57"/>
    <w:rsid w:val="106104D8"/>
    <w:rsid w:val="10614B4D"/>
    <w:rsid w:val="106807AB"/>
    <w:rsid w:val="10697106"/>
    <w:rsid w:val="106D07A5"/>
    <w:rsid w:val="1079125F"/>
    <w:rsid w:val="10795FF0"/>
    <w:rsid w:val="107E7E13"/>
    <w:rsid w:val="108065DC"/>
    <w:rsid w:val="1082092C"/>
    <w:rsid w:val="10856228"/>
    <w:rsid w:val="108D1F6F"/>
    <w:rsid w:val="108E6FAF"/>
    <w:rsid w:val="109B3B87"/>
    <w:rsid w:val="109E2162"/>
    <w:rsid w:val="10A15B58"/>
    <w:rsid w:val="10A42014"/>
    <w:rsid w:val="10A63EFB"/>
    <w:rsid w:val="10AB4D0E"/>
    <w:rsid w:val="10B95621"/>
    <w:rsid w:val="10BE3224"/>
    <w:rsid w:val="10C35654"/>
    <w:rsid w:val="10C40B45"/>
    <w:rsid w:val="10C93451"/>
    <w:rsid w:val="10D5728F"/>
    <w:rsid w:val="10E6673F"/>
    <w:rsid w:val="10E80D8D"/>
    <w:rsid w:val="10E83E4E"/>
    <w:rsid w:val="10ED79A2"/>
    <w:rsid w:val="10EE5DD1"/>
    <w:rsid w:val="10EF19E4"/>
    <w:rsid w:val="10EF5F16"/>
    <w:rsid w:val="10EF7355"/>
    <w:rsid w:val="10F046AC"/>
    <w:rsid w:val="10FE45A8"/>
    <w:rsid w:val="11032AF5"/>
    <w:rsid w:val="11056310"/>
    <w:rsid w:val="11066827"/>
    <w:rsid w:val="1112714C"/>
    <w:rsid w:val="11130EB6"/>
    <w:rsid w:val="111632EB"/>
    <w:rsid w:val="11174D87"/>
    <w:rsid w:val="11181A69"/>
    <w:rsid w:val="111A47E0"/>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6D66AF"/>
    <w:rsid w:val="11720AC2"/>
    <w:rsid w:val="1172122A"/>
    <w:rsid w:val="117525C4"/>
    <w:rsid w:val="11767657"/>
    <w:rsid w:val="11781DFA"/>
    <w:rsid w:val="117E0E42"/>
    <w:rsid w:val="11807847"/>
    <w:rsid w:val="118151C6"/>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833BC"/>
    <w:rsid w:val="11C93722"/>
    <w:rsid w:val="11CA0DD9"/>
    <w:rsid w:val="11CC5F7F"/>
    <w:rsid w:val="11CF45DE"/>
    <w:rsid w:val="11CF5D72"/>
    <w:rsid w:val="11D3174D"/>
    <w:rsid w:val="11D617CC"/>
    <w:rsid w:val="11D76D15"/>
    <w:rsid w:val="11D8124F"/>
    <w:rsid w:val="11DE005C"/>
    <w:rsid w:val="11DE3EEA"/>
    <w:rsid w:val="11DF104E"/>
    <w:rsid w:val="11E302B8"/>
    <w:rsid w:val="11E5452F"/>
    <w:rsid w:val="11F15A65"/>
    <w:rsid w:val="11F9390A"/>
    <w:rsid w:val="11FC0DFE"/>
    <w:rsid w:val="1201290E"/>
    <w:rsid w:val="120472A4"/>
    <w:rsid w:val="12053DDA"/>
    <w:rsid w:val="12094E47"/>
    <w:rsid w:val="120A16E2"/>
    <w:rsid w:val="1212107A"/>
    <w:rsid w:val="12141320"/>
    <w:rsid w:val="12194591"/>
    <w:rsid w:val="121D61C8"/>
    <w:rsid w:val="1221024E"/>
    <w:rsid w:val="12254B65"/>
    <w:rsid w:val="12263966"/>
    <w:rsid w:val="122741B7"/>
    <w:rsid w:val="122D5A1D"/>
    <w:rsid w:val="122F0692"/>
    <w:rsid w:val="12313C11"/>
    <w:rsid w:val="12325D1D"/>
    <w:rsid w:val="1232730A"/>
    <w:rsid w:val="123867FA"/>
    <w:rsid w:val="12386AB4"/>
    <w:rsid w:val="123873C1"/>
    <w:rsid w:val="12414577"/>
    <w:rsid w:val="12455CAD"/>
    <w:rsid w:val="124708F9"/>
    <w:rsid w:val="12497908"/>
    <w:rsid w:val="124A1FFD"/>
    <w:rsid w:val="12540DA1"/>
    <w:rsid w:val="12593D24"/>
    <w:rsid w:val="125B084E"/>
    <w:rsid w:val="12766947"/>
    <w:rsid w:val="127E6792"/>
    <w:rsid w:val="127F52A7"/>
    <w:rsid w:val="128301BF"/>
    <w:rsid w:val="128303BF"/>
    <w:rsid w:val="128B46CA"/>
    <w:rsid w:val="1295180B"/>
    <w:rsid w:val="129C4B1E"/>
    <w:rsid w:val="12A13BDA"/>
    <w:rsid w:val="12A142E5"/>
    <w:rsid w:val="12A8272F"/>
    <w:rsid w:val="12AC6C59"/>
    <w:rsid w:val="12AE2A22"/>
    <w:rsid w:val="12B209E5"/>
    <w:rsid w:val="12B43E24"/>
    <w:rsid w:val="12C336A4"/>
    <w:rsid w:val="12C60939"/>
    <w:rsid w:val="12DA12F7"/>
    <w:rsid w:val="12E0156B"/>
    <w:rsid w:val="12E91AF9"/>
    <w:rsid w:val="12E970C2"/>
    <w:rsid w:val="12F00E7B"/>
    <w:rsid w:val="12F81269"/>
    <w:rsid w:val="12F85E8C"/>
    <w:rsid w:val="12F95EB4"/>
    <w:rsid w:val="13022B2F"/>
    <w:rsid w:val="13076BAF"/>
    <w:rsid w:val="130A6AD2"/>
    <w:rsid w:val="130F1DA9"/>
    <w:rsid w:val="130F44B6"/>
    <w:rsid w:val="13125764"/>
    <w:rsid w:val="131752BC"/>
    <w:rsid w:val="13185ED4"/>
    <w:rsid w:val="131922EB"/>
    <w:rsid w:val="13194444"/>
    <w:rsid w:val="131A3948"/>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712AF"/>
    <w:rsid w:val="1348767C"/>
    <w:rsid w:val="134A2B59"/>
    <w:rsid w:val="1351555F"/>
    <w:rsid w:val="135B7D59"/>
    <w:rsid w:val="135C41A2"/>
    <w:rsid w:val="135D0726"/>
    <w:rsid w:val="13610B60"/>
    <w:rsid w:val="1364023A"/>
    <w:rsid w:val="13667089"/>
    <w:rsid w:val="137F2E1F"/>
    <w:rsid w:val="13834E54"/>
    <w:rsid w:val="138C3BB4"/>
    <w:rsid w:val="138E21E8"/>
    <w:rsid w:val="1391434C"/>
    <w:rsid w:val="13A46633"/>
    <w:rsid w:val="13A57CC6"/>
    <w:rsid w:val="13A64D44"/>
    <w:rsid w:val="13A71807"/>
    <w:rsid w:val="13AA36AA"/>
    <w:rsid w:val="13AA72DA"/>
    <w:rsid w:val="13AE4A5F"/>
    <w:rsid w:val="13AF0CD8"/>
    <w:rsid w:val="13B4098E"/>
    <w:rsid w:val="13B62320"/>
    <w:rsid w:val="13C673D1"/>
    <w:rsid w:val="13D557F4"/>
    <w:rsid w:val="13E16B2F"/>
    <w:rsid w:val="13E30309"/>
    <w:rsid w:val="13E42CC7"/>
    <w:rsid w:val="13E4364F"/>
    <w:rsid w:val="13E932C7"/>
    <w:rsid w:val="13ED4B00"/>
    <w:rsid w:val="13EF1BCA"/>
    <w:rsid w:val="13F253BC"/>
    <w:rsid w:val="13FC4F35"/>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81F78"/>
    <w:rsid w:val="14493FB1"/>
    <w:rsid w:val="144D7A2D"/>
    <w:rsid w:val="144F3E47"/>
    <w:rsid w:val="145075DE"/>
    <w:rsid w:val="145822B7"/>
    <w:rsid w:val="14607FC2"/>
    <w:rsid w:val="14654D1B"/>
    <w:rsid w:val="14687805"/>
    <w:rsid w:val="146B1CFB"/>
    <w:rsid w:val="146D65F1"/>
    <w:rsid w:val="147C4CAE"/>
    <w:rsid w:val="14951F61"/>
    <w:rsid w:val="149C2E77"/>
    <w:rsid w:val="14A5629F"/>
    <w:rsid w:val="14A859F3"/>
    <w:rsid w:val="14AE1071"/>
    <w:rsid w:val="14B3042E"/>
    <w:rsid w:val="14B653E5"/>
    <w:rsid w:val="14C05FC3"/>
    <w:rsid w:val="14C453B3"/>
    <w:rsid w:val="14CE5C48"/>
    <w:rsid w:val="14CE7417"/>
    <w:rsid w:val="14D0236E"/>
    <w:rsid w:val="14D141D7"/>
    <w:rsid w:val="14D5012B"/>
    <w:rsid w:val="14DD4BC8"/>
    <w:rsid w:val="14E47191"/>
    <w:rsid w:val="14E9786D"/>
    <w:rsid w:val="14EC3E5C"/>
    <w:rsid w:val="14ED0A8C"/>
    <w:rsid w:val="14FA4CD9"/>
    <w:rsid w:val="14FB5F43"/>
    <w:rsid w:val="15035F75"/>
    <w:rsid w:val="15100FA6"/>
    <w:rsid w:val="1513479B"/>
    <w:rsid w:val="151A1661"/>
    <w:rsid w:val="151E768B"/>
    <w:rsid w:val="15241038"/>
    <w:rsid w:val="15262908"/>
    <w:rsid w:val="1529226A"/>
    <w:rsid w:val="15387A07"/>
    <w:rsid w:val="1539647F"/>
    <w:rsid w:val="153C0465"/>
    <w:rsid w:val="153D0A90"/>
    <w:rsid w:val="153D638E"/>
    <w:rsid w:val="154D3BE2"/>
    <w:rsid w:val="15512718"/>
    <w:rsid w:val="155D4772"/>
    <w:rsid w:val="156103E7"/>
    <w:rsid w:val="15635D03"/>
    <w:rsid w:val="157723EB"/>
    <w:rsid w:val="157876E1"/>
    <w:rsid w:val="15792A24"/>
    <w:rsid w:val="1587641C"/>
    <w:rsid w:val="158A42AA"/>
    <w:rsid w:val="15901EBA"/>
    <w:rsid w:val="159A2718"/>
    <w:rsid w:val="159A616F"/>
    <w:rsid w:val="15A16B2A"/>
    <w:rsid w:val="15A36994"/>
    <w:rsid w:val="15A63099"/>
    <w:rsid w:val="15A83FDF"/>
    <w:rsid w:val="15AC1F1E"/>
    <w:rsid w:val="15B274DC"/>
    <w:rsid w:val="15B51F07"/>
    <w:rsid w:val="15B64890"/>
    <w:rsid w:val="15B7100A"/>
    <w:rsid w:val="15BA1EF1"/>
    <w:rsid w:val="15BB7F8A"/>
    <w:rsid w:val="15C23F41"/>
    <w:rsid w:val="15C532BF"/>
    <w:rsid w:val="15CB56F8"/>
    <w:rsid w:val="15D0130C"/>
    <w:rsid w:val="15D2523F"/>
    <w:rsid w:val="15D2564C"/>
    <w:rsid w:val="15D61E56"/>
    <w:rsid w:val="15D97CBE"/>
    <w:rsid w:val="15DC216E"/>
    <w:rsid w:val="15DD4D2E"/>
    <w:rsid w:val="15E223C6"/>
    <w:rsid w:val="15E577C7"/>
    <w:rsid w:val="15EA10AD"/>
    <w:rsid w:val="15EB18DC"/>
    <w:rsid w:val="15F04781"/>
    <w:rsid w:val="160856FA"/>
    <w:rsid w:val="161409A3"/>
    <w:rsid w:val="161971DA"/>
    <w:rsid w:val="16280F32"/>
    <w:rsid w:val="16313DE1"/>
    <w:rsid w:val="163D5DDE"/>
    <w:rsid w:val="163E0BDC"/>
    <w:rsid w:val="164129F4"/>
    <w:rsid w:val="16446CE1"/>
    <w:rsid w:val="16570F3D"/>
    <w:rsid w:val="16572EE6"/>
    <w:rsid w:val="16573D94"/>
    <w:rsid w:val="165F0C11"/>
    <w:rsid w:val="16626407"/>
    <w:rsid w:val="16660F5F"/>
    <w:rsid w:val="166947A6"/>
    <w:rsid w:val="166972E4"/>
    <w:rsid w:val="166A6944"/>
    <w:rsid w:val="166D0B60"/>
    <w:rsid w:val="16764363"/>
    <w:rsid w:val="167F4E63"/>
    <w:rsid w:val="16837FDA"/>
    <w:rsid w:val="16841530"/>
    <w:rsid w:val="1684192E"/>
    <w:rsid w:val="16862437"/>
    <w:rsid w:val="168B1464"/>
    <w:rsid w:val="168E0B29"/>
    <w:rsid w:val="1698607C"/>
    <w:rsid w:val="16A6025D"/>
    <w:rsid w:val="16A9449F"/>
    <w:rsid w:val="16AC6719"/>
    <w:rsid w:val="16AD2E93"/>
    <w:rsid w:val="16AE155D"/>
    <w:rsid w:val="16B4438B"/>
    <w:rsid w:val="16B60E24"/>
    <w:rsid w:val="16B95052"/>
    <w:rsid w:val="16C0346B"/>
    <w:rsid w:val="16C44A98"/>
    <w:rsid w:val="16C91F5D"/>
    <w:rsid w:val="16CB3473"/>
    <w:rsid w:val="16CF015B"/>
    <w:rsid w:val="16D671C6"/>
    <w:rsid w:val="16D845B0"/>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3B2734"/>
    <w:rsid w:val="17423214"/>
    <w:rsid w:val="174903F6"/>
    <w:rsid w:val="174E5530"/>
    <w:rsid w:val="1762329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0D57B8"/>
    <w:rsid w:val="180D77F9"/>
    <w:rsid w:val="1814736E"/>
    <w:rsid w:val="181960F3"/>
    <w:rsid w:val="181A28E1"/>
    <w:rsid w:val="181B563D"/>
    <w:rsid w:val="181E152E"/>
    <w:rsid w:val="18213EE3"/>
    <w:rsid w:val="18252AF9"/>
    <w:rsid w:val="18297B0F"/>
    <w:rsid w:val="182A075A"/>
    <w:rsid w:val="182B0B12"/>
    <w:rsid w:val="182E057C"/>
    <w:rsid w:val="182F2D36"/>
    <w:rsid w:val="183171BE"/>
    <w:rsid w:val="183C1763"/>
    <w:rsid w:val="184476DA"/>
    <w:rsid w:val="184A59F3"/>
    <w:rsid w:val="18540741"/>
    <w:rsid w:val="18587C4F"/>
    <w:rsid w:val="18593E4A"/>
    <w:rsid w:val="185A205F"/>
    <w:rsid w:val="185C086E"/>
    <w:rsid w:val="186051A6"/>
    <w:rsid w:val="18672953"/>
    <w:rsid w:val="18697C3A"/>
    <w:rsid w:val="186C29AA"/>
    <w:rsid w:val="186E4444"/>
    <w:rsid w:val="186E5FD9"/>
    <w:rsid w:val="18734825"/>
    <w:rsid w:val="18767CB3"/>
    <w:rsid w:val="187942C4"/>
    <w:rsid w:val="187A4293"/>
    <w:rsid w:val="187D0988"/>
    <w:rsid w:val="187F56E5"/>
    <w:rsid w:val="188C17ED"/>
    <w:rsid w:val="1895157E"/>
    <w:rsid w:val="18953CCD"/>
    <w:rsid w:val="189D5CB0"/>
    <w:rsid w:val="18A151C6"/>
    <w:rsid w:val="18A43227"/>
    <w:rsid w:val="18A518FF"/>
    <w:rsid w:val="18A574B1"/>
    <w:rsid w:val="18A8724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24C03"/>
    <w:rsid w:val="1919445B"/>
    <w:rsid w:val="191952E8"/>
    <w:rsid w:val="191B4BBD"/>
    <w:rsid w:val="1929257A"/>
    <w:rsid w:val="19296C8F"/>
    <w:rsid w:val="192B582F"/>
    <w:rsid w:val="192F7BEE"/>
    <w:rsid w:val="193C5189"/>
    <w:rsid w:val="1948038A"/>
    <w:rsid w:val="194A66F4"/>
    <w:rsid w:val="194C08BA"/>
    <w:rsid w:val="19507206"/>
    <w:rsid w:val="19546D47"/>
    <w:rsid w:val="19594AC8"/>
    <w:rsid w:val="19642537"/>
    <w:rsid w:val="19767855"/>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52565"/>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1130D"/>
    <w:rsid w:val="1A153EDB"/>
    <w:rsid w:val="1A163D2A"/>
    <w:rsid w:val="1A1815DD"/>
    <w:rsid w:val="1A224C4A"/>
    <w:rsid w:val="1A291CE9"/>
    <w:rsid w:val="1A2933F0"/>
    <w:rsid w:val="1A295ED4"/>
    <w:rsid w:val="1A2979B4"/>
    <w:rsid w:val="1A2B340C"/>
    <w:rsid w:val="1A326A5E"/>
    <w:rsid w:val="1A35314D"/>
    <w:rsid w:val="1A395509"/>
    <w:rsid w:val="1A3C3C21"/>
    <w:rsid w:val="1A3E0AA2"/>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A63E1"/>
    <w:rsid w:val="1B3B44BF"/>
    <w:rsid w:val="1B3F232C"/>
    <w:rsid w:val="1B435219"/>
    <w:rsid w:val="1B5313CC"/>
    <w:rsid w:val="1B55429F"/>
    <w:rsid w:val="1B5C4B10"/>
    <w:rsid w:val="1B68236F"/>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07C2"/>
    <w:rsid w:val="1BD93FE1"/>
    <w:rsid w:val="1BE05A00"/>
    <w:rsid w:val="1BE55BF0"/>
    <w:rsid w:val="1BE60A89"/>
    <w:rsid w:val="1BED5DF9"/>
    <w:rsid w:val="1BF6094C"/>
    <w:rsid w:val="1BFC4EEB"/>
    <w:rsid w:val="1BFD65D7"/>
    <w:rsid w:val="1C086588"/>
    <w:rsid w:val="1C097162"/>
    <w:rsid w:val="1C0A656E"/>
    <w:rsid w:val="1C112A1C"/>
    <w:rsid w:val="1C114C4D"/>
    <w:rsid w:val="1C117199"/>
    <w:rsid w:val="1C15300A"/>
    <w:rsid w:val="1C16147F"/>
    <w:rsid w:val="1C176961"/>
    <w:rsid w:val="1C1C6556"/>
    <w:rsid w:val="1C23366C"/>
    <w:rsid w:val="1C2D02F8"/>
    <w:rsid w:val="1C3019B6"/>
    <w:rsid w:val="1C311C4C"/>
    <w:rsid w:val="1C313837"/>
    <w:rsid w:val="1C327EC7"/>
    <w:rsid w:val="1C3F5739"/>
    <w:rsid w:val="1C4131F2"/>
    <w:rsid w:val="1C4404B4"/>
    <w:rsid w:val="1C451E74"/>
    <w:rsid w:val="1C4863EB"/>
    <w:rsid w:val="1C4A151A"/>
    <w:rsid w:val="1C4A27F6"/>
    <w:rsid w:val="1C4A4C0A"/>
    <w:rsid w:val="1C4D72FB"/>
    <w:rsid w:val="1C51797A"/>
    <w:rsid w:val="1C55783B"/>
    <w:rsid w:val="1C5965E6"/>
    <w:rsid w:val="1C597B10"/>
    <w:rsid w:val="1C5C4A1A"/>
    <w:rsid w:val="1C606999"/>
    <w:rsid w:val="1C65681C"/>
    <w:rsid w:val="1C6611FF"/>
    <w:rsid w:val="1C6700B7"/>
    <w:rsid w:val="1C6E29AB"/>
    <w:rsid w:val="1C6E5EB5"/>
    <w:rsid w:val="1C7026A5"/>
    <w:rsid w:val="1C787478"/>
    <w:rsid w:val="1C7A4B33"/>
    <w:rsid w:val="1C806182"/>
    <w:rsid w:val="1C87286B"/>
    <w:rsid w:val="1C887739"/>
    <w:rsid w:val="1C8C7365"/>
    <w:rsid w:val="1C946042"/>
    <w:rsid w:val="1C9A58D3"/>
    <w:rsid w:val="1C9D7804"/>
    <w:rsid w:val="1CA61856"/>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A104F"/>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701FA"/>
    <w:rsid w:val="1D874FA7"/>
    <w:rsid w:val="1D894344"/>
    <w:rsid w:val="1D8C4487"/>
    <w:rsid w:val="1D8E59F4"/>
    <w:rsid w:val="1D911541"/>
    <w:rsid w:val="1D9259FC"/>
    <w:rsid w:val="1D926190"/>
    <w:rsid w:val="1D932CF5"/>
    <w:rsid w:val="1D9460DE"/>
    <w:rsid w:val="1DA069AB"/>
    <w:rsid w:val="1DA414EA"/>
    <w:rsid w:val="1DA702A0"/>
    <w:rsid w:val="1DA76336"/>
    <w:rsid w:val="1DA84041"/>
    <w:rsid w:val="1DA93265"/>
    <w:rsid w:val="1DAF0559"/>
    <w:rsid w:val="1DAF513F"/>
    <w:rsid w:val="1DB447C8"/>
    <w:rsid w:val="1DB6716A"/>
    <w:rsid w:val="1DB77E43"/>
    <w:rsid w:val="1DB80A24"/>
    <w:rsid w:val="1DBB7F77"/>
    <w:rsid w:val="1DBF1E64"/>
    <w:rsid w:val="1DC1491C"/>
    <w:rsid w:val="1DC46CA3"/>
    <w:rsid w:val="1DCC31D5"/>
    <w:rsid w:val="1DD16DAA"/>
    <w:rsid w:val="1DD60645"/>
    <w:rsid w:val="1DD678F5"/>
    <w:rsid w:val="1DE071F3"/>
    <w:rsid w:val="1DF25E52"/>
    <w:rsid w:val="1DF559F7"/>
    <w:rsid w:val="1DF62D17"/>
    <w:rsid w:val="1DFE4350"/>
    <w:rsid w:val="1E03278E"/>
    <w:rsid w:val="1E0556C5"/>
    <w:rsid w:val="1E09388F"/>
    <w:rsid w:val="1E0A63E5"/>
    <w:rsid w:val="1E0B3CFF"/>
    <w:rsid w:val="1E0B7097"/>
    <w:rsid w:val="1E122944"/>
    <w:rsid w:val="1E1667FE"/>
    <w:rsid w:val="1E167FA6"/>
    <w:rsid w:val="1E1823CB"/>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5A6A20"/>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27F52"/>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8B19CE"/>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7701C"/>
    <w:rsid w:val="201C0D40"/>
    <w:rsid w:val="202353D6"/>
    <w:rsid w:val="20256BF3"/>
    <w:rsid w:val="202904CB"/>
    <w:rsid w:val="202A66BB"/>
    <w:rsid w:val="202D3756"/>
    <w:rsid w:val="202E1138"/>
    <w:rsid w:val="203971E9"/>
    <w:rsid w:val="203B4A2A"/>
    <w:rsid w:val="20410C30"/>
    <w:rsid w:val="204A0C14"/>
    <w:rsid w:val="204D6F97"/>
    <w:rsid w:val="20507F06"/>
    <w:rsid w:val="205547AD"/>
    <w:rsid w:val="20594BEA"/>
    <w:rsid w:val="205C388F"/>
    <w:rsid w:val="207A356C"/>
    <w:rsid w:val="207A57AD"/>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72035"/>
    <w:rsid w:val="20F81429"/>
    <w:rsid w:val="20FD6D18"/>
    <w:rsid w:val="20FE48A8"/>
    <w:rsid w:val="20FE4BBD"/>
    <w:rsid w:val="2103608A"/>
    <w:rsid w:val="21051BBD"/>
    <w:rsid w:val="210F68A1"/>
    <w:rsid w:val="211A6297"/>
    <w:rsid w:val="211D790C"/>
    <w:rsid w:val="2120090B"/>
    <w:rsid w:val="212720E3"/>
    <w:rsid w:val="212815C7"/>
    <w:rsid w:val="212A2ADC"/>
    <w:rsid w:val="212B1845"/>
    <w:rsid w:val="212B3BEB"/>
    <w:rsid w:val="212C40DA"/>
    <w:rsid w:val="212D0011"/>
    <w:rsid w:val="212E53BC"/>
    <w:rsid w:val="21304188"/>
    <w:rsid w:val="213B5D42"/>
    <w:rsid w:val="213D76B7"/>
    <w:rsid w:val="213D7BA2"/>
    <w:rsid w:val="213F231A"/>
    <w:rsid w:val="2143692E"/>
    <w:rsid w:val="21452AE2"/>
    <w:rsid w:val="2148417B"/>
    <w:rsid w:val="214D15D4"/>
    <w:rsid w:val="214F4B32"/>
    <w:rsid w:val="21553ADF"/>
    <w:rsid w:val="21580349"/>
    <w:rsid w:val="215F24F2"/>
    <w:rsid w:val="21633F9B"/>
    <w:rsid w:val="21641AC3"/>
    <w:rsid w:val="21665483"/>
    <w:rsid w:val="216C6B87"/>
    <w:rsid w:val="21723870"/>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42FB6"/>
    <w:rsid w:val="22550A45"/>
    <w:rsid w:val="22583396"/>
    <w:rsid w:val="22663911"/>
    <w:rsid w:val="22677532"/>
    <w:rsid w:val="226D0C21"/>
    <w:rsid w:val="226F2BB2"/>
    <w:rsid w:val="22721973"/>
    <w:rsid w:val="22721E20"/>
    <w:rsid w:val="22791593"/>
    <w:rsid w:val="22882272"/>
    <w:rsid w:val="229C146B"/>
    <w:rsid w:val="229F5B62"/>
    <w:rsid w:val="22A83E6A"/>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E7CE8"/>
    <w:rsid w:val="23AF45AC"/>
    <w:rsid w:val="23B2688C"/>
    <w:rsid w:val="23BC401C"/>
    <w:rsid w:val="23C228CA"/>
    <w:rsid w:val="23C25CC9"/>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53AE7"/>
    <w:rsid w:val="24191D8F"/>
    <w:rsid w:val="241A0D14"/>
    <w:rsid w:val="242148AF"/>
    <w:rsid w:val="24373F32"/>
    <w:rsid w:val="2438587A"/>
    <w:rsid w:val="24444FD4"/>
    <w:rsid w:val="24464871"/>
    <w:rsid w:val="244778A9"/>
    <w:rsid w:val="244A34E7"/>
    <w:rsid w:val="24531927"/>
    <w:rsid w:val="245D17E8"/>
    <w:rsid w:val="245D35CF"/>
    <w:rsid w:val="24706349"/>
    <w:rsid w:val="24754CB4"/>
    <w:rsid w:val="24766F09"/>
    <w:rsid w:val="247A0B6D"/>
    <w:rsid w:val="247E026A"/>
    <w:rsid w:val="24821C44"/>
    <w:rsid w:val="24822A2F"/>
    <w:rsid w:val="24847EF8"/>
    <w:rsid w:val="248B587E"/>
    <w:rsid w:val="248D1D37"/>
    <w:rsid w:val="24965CCD"/>
    <w:rsid w:val="2499569B"/>
    <w:rsid w:val="249D6F0E"/>
    <w:rsid w:val="24A03D43"/>
    <w:rsid w:val="24AB13AF"/>
    <w:rsid w:val="24AB6028"/>
    <w:rsid w:val="24B10DC1"/>
    <w:rsid w:val="24B22A0D"/>
    <w:rsid w:val="24B331B5"/>
    <w:rsid w:val="24B356C5"/>
    <w:rsid w:val="24BE00A1"/>
    <w:rsid w:val="24BF4D8A"/>
    <w:rsid w:val="24CA4DE9"/>
    <w:rsid w:val="24D264D0"/>
    <w:rsid w:val="24D8775D"/>
    <w:rsid w:val="24DB10B0"/>
    <w:rsid w:val="24E03320"/>
    <w:rsid w:val="24E5269B"/>
    <w:rsid w:val="24E668F1"/>
    <w:rsid w:val="24E728F0"/>
    <w:rsid w:val="24EE263C"/>
    <w:rsid w:val="24EF13F1"/>
    <w:rsid w:val="24F36985"/>
    <w:rsid w:val="24F978B1"/>
    <w:rsid w:val="24FE3045"/>
    <w:rsid w:val="250D00F8"/>
    <w:rsid w:val="250F009E"/>
    <w:rsid w:val="250F4259"/>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46F2"/>
    <w:rsid w:val="25BA5FD6"/>
    <w:rsid w:val="25BC120F"/>
    <w:rsid w:val="25BC3478"/>
    <w:rsid w:val="25BC5A7D"/>
    <w:rsid w:val="25BD01B1"/>
    <w:rsid w:val="25C338EC"/>
    <w:rsid w:val="25C613D4"/>
    <w:rsid w:val="25C722A0"/>
    <w:rsid w:val="25CA4650"/>
    <w:rsid w:val="25CD5887"/>
    <w:rsid w:val="25D2700D"/>
    <w:rsid w:val="25D37D50"/>
    <w:rsid w:val="25D52D1D"/>
    <w:rsid w:val="25D80360"/>
    <w:rsid w:val="25DE7808"/>
    <w:rsid w:val="25E10B12"/>
    <w:rsid w:val="25E6527D"/>
    <w:rsid w:val="26040C06"/>
    <w:rsid w:val="26165C4E"/>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B6EC2"/>
    <w:rsid w:val="26807462"/>
    <w:rsid w:val="26872E00"/>
    <w:rsid w:val="26887C86"/>
    <w:rsid w:val="268A2240"/>
    <w:rsid w:val="26916DB8"/>
    <w:rsid w:val="269837EF"/>
    <w:rsid w:val="26A84125"/>
    <w:rsid w:val="26AD2A00"/>
    <w:rsid w:val="26AF7EB1"/>
    <w:rsid w:val="26B374C5"/>
    <w:rsid w:val="26B82CF0"/>
    <w:rsid w:val="26B8558F"/>
    <w:rsid w:val="26BA7B18"/>
    <w:rsid w:val="26C03942"/>
    <w:rsid w:val="26C13473"/>
    <w:rsid w:val="26CB7CDC"/>
    <w:rsid w:val="26CF27C0"/>
    <w:rsid w:val="26D07CC0"/>
    <w:rsid w:val="26E32EDA"/>
    <w:rsid w:val="26E64C14"/>
    <w:rsid w:val="26EF5715"/>
    <w:rsid w:val="26F0116E"/>
    <w:rsid w:val="26F62BE0"/>
    <w:rsid w:val="27007DB1"/>
    <w:rsid w:val="27023FD8"/>
    <w:rsid w:val="270268FC"/>
    <w:rsid w:val="270A4A11"/>
    <w:rsid w:val="27115F5E"/>
    <w:rsid w:val="27131A32"/>
    <w:rsid w:val="27133AAE"/>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7203F"/>
    <w:rsid w:val="27880564"/>
    <w:rsid w:val="278C4BFF"/>
    <w:rsid w:val="278E5245"/>
    <w:rsid w:val="279025EE"/>
    <w:rsid w:val="27924A6D"/>
    <w:rsid w:val="27962622"/>
    <w:rsid w:val="27992850"/>
    <w:rsid w:val="27A957E8"/>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A72ED"/>
    <w:rsid w:val="280C7A48"/>
    <w:rsid w:val="280E125B"/>
    <w:rsid w:val="280F0B82"/>
    <w:rsid w:val="28190D59"/>
    <w:rsid w:val="28201F8B"/>
    <w:rsid w:val="28214635"/>
    <w:rsid w:val="282928B7"/>
    <w:rsid w:val="28323846"/>
    <w:rsid w:val="283257B8"/>
    <w:rsid w:val="28336351"/>
    <w:rsid w:val="283A2E58"/>
    <w:rsid w:val="283C1525"/>
    <w:rsid w:val="28410CFF"/>
    <w:rsid w:val="284D26F7"/>
    <w:rsid w:val="284D37AD"/>
    <w:rsid w:val="284F05FD"/>
    <w:rsid w:val="28532EFE"/>
    <w:rsid w:val="28586DED"/>
    <w:rsid w:val="28590308"/>
    <w:rsid w:val="285D6C2F"/>
    <w:rsid w:val="28607CE1"/>
    <w:rsid w:val="28645288"/>
    <w:rsid w:val="286F63D7"/>
    <w:rsid w:val="287F13C0"/>
    <w:rsid w:val="2884313F"/>
    <w:rsid w:val="28894E5C"/>
    <w:rsid w:val="288956F5"/>
    <w:rsid w:val="288D263D"/>
    <w:rsid w:val="28931C39"/>
    <w:rsid w:val="28953D90"/>
    <w:rsid w:val="28954BFC"/>
    <w:rsid w:val="289F51C6"/>
    <w:rsid w:val="28A2243B"/>
    <w:rsid w:val="28A66A75"/>
    <w:rsid w:val="28A7347C"/>
    <w:rsid w:val="28A9531B"/>
    <w:rsid w:val="28A95880"/>
    <w:rsid w:val="28B817FA"/>
    <w:rsid w:val="28BC55B3"/>
    <w:rsid w:val="28BF59E6"/>
    <w:rsid w:val="28C14F11"/>
    <w:rsid w:val="28C968D8"/>
    <w:rsid w:val="28CE2363"/>
    <w:rsid w:val="28CF0263"/>
    <w:rsid w:val="28D773A2"/>
    <w:rsid w:val="28D82090"/>
    <w:rsid w:val="28E069B4"/>
    <w:rsid w:val="28E17E2C"/>
    <w:rsid w:val="28E44161"/>
    <w:rsid w:val="28E474F2"/>
    <w:rsid w:val="28E66AB8"/>
    <w:rsid w:val="28F15C5D"/>
    <w:rsid w:val="28F35A3B"/>
    <w:rsid w:val="28F57442"/>
    <w:rsid w:val="28FA1728"/>
    <w:rsid w:val="28FB61AA"/>
    <w:rsid w:val="28FE6A4D"/>
    <w:rsid w:val="290301B6"/>
    <w:rsid w:val="29046B1A"/>
    <w:rsid w:val="29070F98"/>
    <w:rsid w:val="290B5418"/>
    <w:rsid w:val="290E7E3D"/>
    <w:rsid w:val="290F5FD5"/>
    <w:rsid w:val="2911001D"/>
    <w:rsid w:val="29161EB4"/>
    <w:rsid w:val="291671BE"/>
    <w:rsid w:val="291E162B"/>
    <w:rsid w:val="291F06CA"/>
    <w:rsid w:val="2926366B"/>
    <w:rsid w:val="292E488D"/>
    <w:rsid w:val="2932177F"/>
    <w:rsid w:val="29332D86"/>
    <w:rsid w:val="29350C94"/>
    <w:rsid w:val="29396E8A"/>
    <w:rsid w:val="293B6623"/>
    <w:rsid w:val="293C4A53"/>
    <w:rsid w:val="29427904"/>
    <w:rsid w:val="294438A1"/>
    <w:rsid w:val="29464D9B"/>
    <w:rsid w:val="29473510"/>
    <w:rsid w:val="29473AA4"/>
    <w:rsid w:val="294C3727"/>
    <w:rsid w:val="295072ED"/>
    <w:rsid w:val="29510A55"/>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A0485"/>
    <w:rsid w:val="29BD4006"/>
    <w:rsid w:val="29CA48E3"/>
    <w:rsid w:val="29D905A6"/>
    <w:rsid w:val="29E41313"/>
    <w:rsid w:val="29E705C4"/>
    <w:rsid w:val="29E7177A"/>
    <w:rsid w:val="29EB5B61"/>
    <w:rsid w:val="29EF69C0"/>
    <w:rsid w:val="29F273F5"/>
    <w:rsid w:val="29F50529"/>
    <w:rsid w:val="29F6357B"/>
    <w:rsid w:val="29F64D54"/>
    <w:rsid w:val="2A0011E1"/>
    <w:rsid w:val="2A0C03D1"/>
    <w:rsid w:val="2A0D3CE8"/>
    <w:rsid w:val="2A127934"/>
    <w:rsid w:val="2A144425"/>
    <w:rsid w:val="2A173EF4"/>
    <w:rsid w:val="2A22388A"/>
    <w:rsid w:val="2A241EE5"/>
    <w:rsid w:val="2A3B2565"/>
    <w:rsid w:val="2A3B3E69"/>
    <w:rsid w:val="2A3F15E1"/>
    <w:rsid w:val="2A40508B"/>
    <w:rsid w:val="2A434F7D"/>
    <w:rsid w:val="2A451545"/>
    <w:rsid w:val="2A467378"/>
    <w:rsid w:val="2A496A6F"/>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54773"/>
    <w:rsid w:val="2AB90F00"/>
    <w:rsid w:val="2ABB429B"/>
    <w:rsid w:val="2AC34FBE"/>
    <w:rsid w:val="2AC64A5F"/>
    <w:rsid w:val="2AC83C4B"/>
    <w:rsid w:val="2AC9741F"/>
    <w:rsid w:val="2AD623FD"/>
    <w:rsid w:val="2ADA1FD1"/>
    <w:rsid w:val="2ADE4398"/>
    <w:rsid w:val="2AE020A3"/>
    <w:rsid w:val="2AE40E6C"/>
    <w:rsid w:val="2AF012D3"/>
    <w:rsid w:val="2AF95F5D"/>
    <w:rsid w:val="2AFA2135"/>
    <w:rsid w:val="2AFA5225"/>
    <w:rsid w:val="2AFC6512"/>
    <w:rsid w:val="2B08119A"/>
    <w:rsid w:val="2B085178"/>
    <w:rsid w:val="2B0B1C38"/>
    <w:rsid w:val="2B0C0D2B"/>
    <w:rsid w:val="2B110935"/>
    <w:rsid w:val="2B226752"/>
    <w:rsid w:val="2B227650"/>
    <w:rsid w:val="2B2C22C2"/>
    <w:rsid w:val="2B2D65DC"/>
    <w:rsid w:val="2B302D1A"/>
    <w:rsid w:val="2B315CB1"/>
    <w:rsid w:val="2B321E0D"/>
    <w:rsid w:val="2B4564CE"/>
    <w:rsid w:val="2B660140"/>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0B10FC"/>
    <w:rsid w:val="2C0E70AE"/>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4532F"/>
    <w:rsid w:val="2C961AF8"/>
    <w:rsid w:val="2C9756BF"/>
    <w:rsid w:val="2CA11514"/>
    <w:rsid w:val="2CA14EDD"/>
    <w:rsid w:val="2CA867F5"/>
    <w:rsid w:val="2CAD5B03"/>
    <w:rsid w:val="2CAE3B13"/>
    <w:rsid w:val="2CAF788B"/>
    <w:rsid w:val="2CB23FD6"/>
    <w:rsid w:val="2CBD19E1"/>
    <w:rsid w:val="2CC708B0"/>
    <w:rsid w:val="2CC712E9"/>
    <w:rsid w:val="2CD30CE3"/>
    <w:rsid w:val="2CD37602"/>
    <w:rsid w:val="2CDA3D5D"/>
    <w:rsid w:val="2CE06AAF"/>
    <w:rsid w:val="2CEE15E1"/>
    <w:rsid w:val="2CF06A3C"/>
    <w:rsid w:val="2CF26F5B"/>
    <w:rsid w:val="2CFF086A"/>
    <w:rsid w:val="2D064B26"/>
    <w:rsid w:val="2D086932"/>
    <w:rsid w:val="2D104632"/>
    <w:rsid w:val="2D2437ED"/>
    <w:rsid w:val="2D3072FE"/>
    <w:rsid w:val="2D31028B"/>
    <w:rsid w:val="2D356F9E"/>
    <w:rsid w:val="2D3C00C6"/>
    <w:rsid w:val="2D410418"/>
    <w:rsid w:val="2D416432"/>
    <w:rsid w:val="2D420181"/>
    <w:rsid w:val="2D4537ED"/>
    <w:rsid w:val="2D487A88"/>
    <w:rsid w:val="2D4E06CC"/>
    <w:rsid w:val="2D546C4E"/>
    <w:rsid w:val="2D61022F"/>
    <w:rsid w:val="2D6C388D"/>
    <w:rsid w:val="2D6C486F"/>
    <w:rsid w:val="2D716D64"/>
    <w:rsid w:val="2D74403E"/>
    <w:rsid w:val="2D786928"/>
    <w:rsid w:val="2D797FB2"/>
    <w:rsid w:val="2D7E3395"/>
    <w:rsid w:val="2D8107F8"/>
    <w:rsid w:val="2D915D44"/>
    <w:rsid w:val="2D974D23"/>
    <w:rsid w:val="2D9B3D20"/>
    <w:rsid w:val="2DA25C72"/>
    <w:rsid w:val="2DA3399B"/>
    <w:rsid w:val="2DA411FC"/>
    <w:rsid w:val="2DA62658"/>
    <w:rsid w:val="2DAB70E6"/>
    <w:rsid w:val="2DAD0982"/>
    <w:rsid w:val="2DAF5D1C"/>
    <w:rsid w:val="2DB10A22"/>
    <w:rsid w:val="2DB20C2E"/>
    <w:rsid w:val="2DB46B3D"/>
    <w:rsid w:val="2DB52669"/>
    <w:rsid w:val="2DB6670B"/>
    <w:rsid w:val="2DBC3E98"/>
    <w:rsid w:val="2DBE0579"/>
    <w:rsid w:val="2DBE7D96"/>
    <w:rsid w:val="2DC35F5D"/>
    <w:rsid w:val="2DC47A96"/>
    <w:rsid w:val="2DD00262"/>
    <w:rsid w:val="2DD16981"/>
    <w:rsid w:val="2DD33ABD"/>
    <w:rsid w:val="2DDA5820"/>
    <w:rsid w:val="2DDB4B6D"/>
    <w:rsid w:val="2DDE258B"/>
    <w:rsid w:val="2DDF702F"/>
    <w:rsid w:val="2DF52FB9"/>
    <w:rsid w:val="2DF73F30"/>
    <w:rsid w:val="2DFA1D0C"/>
    <w:rsid w:val="2DFA2D20"/>
    <w:rsid w:val="2DFD6AB3"/>
    <w:rsid w:val="2E0642E5"/>
    <w:rsid w:val="2E0C7A4C"/>
    <w:rsid w:val="2E0E4621"/>
    <w:rsid w:val="2E1121FD"/>
    <w:rsid w:val="2E14569B"/>
    <w:rsid w:val="2E171B0E"/>
    <w:rsid w:val="2E1909AE"/>
    <w:rsid w:val="2E197ABE"/>
    <w:rsid w:val="2E205229"/>
    <w:rsid w:val="2E2D1D61"/>
    <w:rsid w:val="2E353422"/>
    <w:rsid w:val="2E380991"/>
    <w:rsid w:val="2E3C6173"/>
    <w:rsid w:val="2E4241BC"/>
    <w:rsid w:val="2E495916"/>
    <w:rsid w:val="2E5024D8"/>
    <w:rsid w:val="2E55304D"/>
    <w:rsid w:val="2E5C271C"/>
    <w:rsid w:val="2E602D70"/>
    <w:rsid w:val="2E643BF9"/>
    <w:rsid w:val="2E680509"/>
    <w:rsid w:val="2E886302"/>
    <w:rsid w:val="2E89270D"/>
    <w:rsid w:val="2E930996"/>
    <w:rsid w:val="2E97127C"/>
    <w:rsid w:val="2EA2760D"/>
    <w:rsid w:val="2EA469A3"/>
    <w:rsid w:val="2EA53E15"/>
    <w:rsid w:val="2EAE08A6"/>
    <w:rsid w:val="2EB31378"/>
    <w:rsid w:val="2EBD6A69"/>
    <w:rsid w:val="2EC53E66"/>
    <w:rsid w:val="2ECA785E"/>
    <w:rsid w:val="2ECE63AB"/>
    <w:rsid w:val="2ECF267B"/>
    <w:rsid w:val="2ED26976"/>
    <w:rsid w:val="2EE4485A"/>
    <w:rsid w:val="2EE52A03"/>
    <w:rsid w:val="2EE55358"/>
    <w:rsid w:val="2EE72F28"/>
    <w:rsid w:val="2EEB1791"/>
    <w:rsid w:val="2EEE7023"/>
    <w:rsid w:val="2EF0518E"/>
    <w:rsid w:val="2EF463AD"/>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2088F"/>
    <w:rsid w:val="2F230191"/>
    <w:rsid w:val="2F285092"/>
    <w:rsid w:val="2F2B7FE0"/>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AB2474"/>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23965"/>
    <w:rsid w:val="30243ECE"/>
    <w:rsid w:val="302E2308"/>
    <w:rsid w:val="30366D3E"/>
    <w:rsid w:val="303A40DD"/>
    <w:rsid w:val="304173D0"/>
    <w:rsid w:val="30442620"/>
    <w:rsid w:val="30492A72"/>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845EF"/>
    <w:rsid w:val="30905E77"/>
    <w:rsid w:val="30910176"/>
    <w:rsid w:val="309444DE"/>
    <w:rsid w:val="309C2E98"/>
    <w:rsid w:val="309D2147"/>
    <w:rsid w:val="30A32DA7"/>
    <w:rsid w:val="30A85C99"/>
    <w:rsid w:val="30AA4130"/>
    <w:rsid w:val="30AB47C5"/>
    <w:rsid w:val="30B13168"/>
    <w:rsid w:val="30B7355D"/>
    <w:rsid w:val="30C20F76"/>
    <w:rsid w:val="30C66D08"/>
    <w:rsid w:val="30CA7A62"/>
    <w:rsid w:val="30D52607"/>
    <w:rsid w:val="30D716BC"/>
    <w:rsid w:val="30D914CE"/>
    <w:rsid w:val="30E31EEB"/>
    <w:rsid w:val="30E64CA0"/>
    <w:rsid w:val="30EB49D8"/>
    <w:rsid w:val="30F653E9"/>
    <w:rsid w:val="31081AAA"/>
    <w:rsid w:val="31091081"/>
    <w:rsid w:val="3112474F"/>
    <w:rsid w:val="31125E30"/>
    <w:rsid w:val="31141DDA"/>
    <w:rsid w:val="311517A8"/>
    <w:rsid w:val="311C7FAB"/>
    <w:rsid w:val="311F0D23"/>
    <w:rsid w:val="31231685"/>
    <w:rsid w:val="3125095B"/>
    <w:rsid w:val="313123E9"/>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7546D"/>
    <w:rsid w:val="319B2E7D"/>
    <w:rsid w:val="31AD726B"/>
    <w:rsid w:val="31AF5A33"/>
    <w:rsid w:val="31B17FEA"/>
    <w:rsid w:val="31B76813"/>
    <w:rsid w:val="31C0715C"/>
    <w:rsid w:val="31C14F32"/>
    <w:rsid w:val="31C62574"/>
    <w:rsid w:val="31CB3016"/>
    <w:rsid w:val="31CF4044"/>
    <w:rsid w:val="31D51C36"/>
    <w:rsid w:val="31D540D9"/>
    <w:rsid w:val="31D92AA2"/>
    <w:rsid w:val="31E21D69"/>
    <w:rsid w:val="31E52C31"/>
    <w:rsid w:val="31E76A1E"/>
    <w:rsid w:val="31EE7E78"/>
    <w:rsid w:val="31EF4010"/>
    <w:rsid w:val="31F97DDD"/>
    <w:rsid w:val="32001F8B"/>
    <w:rsid w:val="32044B56"/>
    <w:rsid w:val="320B5911"/>
    <w:rsid w:val="3217684D"/>
    <w:rsid w:val="321B3190"/>
    <w:rsid w:val="321C63D7"/>
    <w:rsid w:val="321E2BF9"/>
    <w:rsid w:val="321F3F88"/>
    <w:rsid w:val="3221279F"/>
    <w:rsid w:val="32247BF9"/>
    <w:rsid w:val="32255778"/>
    <w:rsid w:val="32312593"/>
    <w:rsid w:val="32314367"/>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8E294D"/>
    <w:rsid w:val="32A357A6"/>
    <w:rsid w:val="32A67B6D"/>
    <w:rsid w:val="32A67BA6"/>
    <w:rsid w:val="32AF69B0"/>
    <w:rsid w:val="32B21E52"/>
    <w:rsid w:val="32B25BB9"/>
    <w:rsid w:val="32B30DFB"/>
    <w:rsid w:val="32B7389E"/>
    <w:rsid w:val="32C018D2"/>
    <w:rsid w:val="32C81855"/>
    <w:rsid w:val="32CA675E"/>
    <w:rsid w:val="32CB6012"/>
    <w:rsid w:val="32CF0CC6"/>
    <w:rsid w:val="32DA762A"/>
    <w:rsid w:val="32DC2281"/>
    <w:rsid w:val="32DC5131"/>
    <w:rsid w:val="32E11FD3"/>
    <w:rsid w:val="32E43AE4"/>
    <w:rsid w:val="32E57CF6"/>
    <w:rsid w:val="32EB0B99"/>
    <w:rsid w:val="32EF347D"/>
    <w:rsid w:val="32F1440B"/>
    <w:rsid w:val="32F33D8A"/>
    <w:rsid w:val="32F35977"/>
    <w:rsid w:val="32F71AD7"/>
    <w:rsid w:val="32FC4B7D"/>
    <w:rsid w:val="33091E8F"/>
    <w:rsid w:val="330B71C7"/>
    <w:rsid w:val="33120FD6"/>
    <w:rsid w:val="33196816"/>
    <w:rsid w:val="331B364A"/>
    <w:rsid w:val="33201A19"/>
    <w:rsid w:val="33294C3A"/>
    <w:rsid w:val="333702E1"/>
    <w:rsid w:val="33371942"/>
    <w:rsid w:val="333A1999"/>
    <w:rsid w:val="33403AD0"/>
    <w:rsid w:val="334324D3"/>
    <w:rsid w:val="334E1283"/>
    <w:rsid w:val="334E71AC"/>
    <w:rsid w:val="334F75CE"/>
    <w:rsid w:val="33516F0A"/>
    <w:rsid w:val="33557FE0"/>
    <w:rsid w:val="3359556A"/>
    <w:rsid w:val="335B1FC8"/>
    <w:rsid w:val="335E4F8A"/>
    <w:rsid w:val="33601403"/>
    <w:rsid w:val="33683AE6"/>
    <w:rsid w:val="3369354A"/>
    <w:rsid w:val="336A2B00"/>
    <w:rsid w:val="336A45E2"/>
    <w:rsid w:val="3373347A"/>
    <w:rsid w:val="33742DCE"/>
    <w:rsid w:val="3380076E"/>
    <w:rsid w:val="3384206B"/>
    <w:rsid w:val="33842139"/>
    <w:rsid w:val="33975AE0"/>
    <w:rsid w:val="339A4201"/>
    <w:rsid w:val="33A51F7A"/>
    <w:rsid w:val="33AA3EDC"/>
    <w:rsid w:val="33B3256A"/>
    <w:rsid w:val="33B52629"/>
    <w:rsid w:val="33B94573"/>
    <w:rsid w:val="33BC1F56"/>
    <w:rsid w:val="33C748AE"/>
    <w:rsid w:val="33C75909"/>
    <w:rsid w:val="33CE2B98"/>
    <w:rsid w:val="33D4646F"/>
    <w:rsid w:val="33DA7799"/>
    <w:rsid w:val="33DB47C4"/>
    <w:rsid w:val="33DF3AF8"/>
    <w:rsid w:val="33DF593B"/>
    <w:rsid w:val="33E64517"/>
    <w:rsid w:val="33E70260"/>
    <w:rsid w:val="33EB5F44"/>
    <w:rsid w:val="33EF3DF2"/>
    <w:rsid w:val="33F2456A"/>
    <w:rsid w:val="33FA572B"/>
    <w:rsid w:val="33FD604E"/>
    <w:rsid w:val="33FF1FA0"/>
    <w:rsid w:val="3403379A"/>
    <w:rsid w:val="340A64CB"/>
    <w:rsid w:val="340E4CC7"/>
    <w:rsid w:val="340F43C1"/>
    <w:rsid w:val="34100AB8"/>
    <w:rsid w:val="3411417D"/>
    <w:rsid w:val="341D49B3"/>
    <w:rsid w:val="341E4CB3"/>
    <w:rsid w:val="342452D3"/>
    <w:rsid w:val="34246D6F"/>
    <w:rsid w:val="342872A6"/>
    <w:rsid w:val="34292A4F"/>
    <w:rsid w:val="34292E7C"/>
    <w:rsid w:val="342A094A"/>
    <w:rsid w:val="342B5426"/>
    <w:rsid w:val="342B7BF7"/>
    <w:rsid w:val="342F66CA"/>
    <w:rsid w:val="3430138D"/>
    <w:rsid w:val="34315B62"/>
    <w:rsid w:val="34333BE0"/>
    <w:rsid w:val="3434460F"/>
    <w:rsid w:val="34347AC3"/>
    <w:rsid w:val="343A0C0F"/>
    <w:rsid w:val="343F6B81"/>
    <w:rsid w:val="34445F1B"/>
    <w:rsid w:val="344A01A6"/>
    <w:rsid w:val="344E7394"/>
    <w:rsid w:val="34511448"/>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0CC4"/>
    <w:rsid w:val="34A46ADA"/>
    <w:rsid w:val="34A723E9"/>
    <w:rsid w:val="34A86EFC"/>
    <w:rsid w:val="34B2523D"/>
    <w:rsid w:val="34B72433"/>
    <w:rsid w:val="34B967A5"/>
    <w:rsid w:val="34C037F6"/>
    <w:rsid w:val="34C742BF"/>
    <w:rsid w:val="34CC14A4"/>
    <w:rsid w:val="34CF701B"/>
    <w:rsid w:val="34D315B0"/>
    <w:rsid w:val="34E86316"/>
    <w:rsid w:val="34EB1C9C"/>
    <w:rsid w:val="34EE3576"/>
    <w:rsid w:val="34F17EC9"/>
    <w:rsid w:val="34FA344D"/>
    <w:rsid w:val="34FA42B7"/>
    <w:rsid w:val="34FF7FD7"/>
    <w:rsid w:val="35017F79"/>
    <w:rsid w:val="35041BFF"/>
    <w:rsid w:val="3507724F"/>
    <w:rsid w:val="351F2311"/>
    <w:rsid w:val="351F7E03"/>
    <w:rsid w:val="35206711"/>
    <w:rsid w:val="35222BFF"/>
    <w:rsid w:val="352612FC"/>
    <w:rsid w:val="352D1F24"/>
    <w:rsid w:val="352D7415"/>
    <w:rsid w:val="3531792A"/>
    <w:rsid w:val="353A0755"/>
    <w:rsid w:val="353C7385"/>
    <w:rsid w:val="35450042"/>
    <w:rsid w:val="354F0611"/>
    <w:rsid w:val="3552267E"/>
    <w:rsid w:val="35580193"/>
    <w:rsid w:val="355A5E02"/>
    <w:rsid w:val="356276AD"/>
    <w:rsid w:val="35675BE6"/>
    <w:rsid w:val="357706DE"/>
    <w:rsid w:val="357A4102"/>
    <w:rsid w:val="35856351"/>
    <w:rsid w:val="358D4F45"/>
    <w:rsid w:val="35940857"/>
    <w:rsid w:val="35955E66"/>
    <w:rsid w:val="3595612F"/>
    <w:rsid w:val="359D65CE"/>
    <w:rsid w:val="35A444A3"/>
    <w:rsid w:val="35AB6600"/>
    <w:rsid w:val="35AD47D7"/>
    <w:rsid w:val="35B2395E"/>
    <w:rsid w:val="35B500E7"/>
    <w:rsid w:val="35B77945"/>
    <w:rsid w:val="35BF0938"/>
    <w:rsid w:val="35C04FAA"/>
    <w:rsid w:val="35C367DA"/>
    <w:rsid w:val="35C60118"/>
    <w:rsid w:val="35C65193"/>
    <w:rsid w:val="35C85812"/>
    <w:rsid w:val="35C95FC3"/>
    <w:rsid w:val="35CD2672"/>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30A75"/>
    <w:rsid w:val="36255FE7"/>
    <w:rsid w:val="362F44EC"/>
    <w:rsid w:val="363139D2"/>
    <w:rsid w:val="36380784"/>
    <w:rsid w:val="363A6D22"/>
    <w:rsid w:val="365C692E"/>
    <w:rsid w:val="366175C4"/>
    <w:rsid w:val="3664672E"/>
    <w:rsid w:val="36681030"/>
    <w:rsid w:val="36684B85"/>
    <w:rsid w:val="36687F41"/>
    <w:rsid w:val="36694323"/>
    <w:rsid w:val="367A12DB"/>
    <w:rsid w:val="36871919"/>
    <w:rsid w:val="368D0336"/>
    <w:rsid w:val="36993AD8"/>
    <w:rsid w:val="369C1413"/>
    <w:rsid w:val="369D703A"/>
    <w:rsid w:val="369E16D7"/>
    <w:rsid w:val="36AB3E1C"/>
    <w:rsid w:val="36B90972"/>
    <w:rsid w:val="36B969ED"/>
    <w:rsid w:val="36BE11DF"/>
    <w:rsid w:val="36BF09FB"/>
    <w:rsid w:val="36C276D2"/>
    <w:rsid w:val="36C35683"/>
    <w:rsid w:val="36D26A7B"/>
    <w:rsid w:val="36D53B5B"/>
    <w:rsid w:val="36DB016A"/>
    <w:rsid w:val="36DD3272"/>
    <w:rsid w:val="36E5713F"/>
    <w:rsid w:val="36E95C38"/>
    <w:rsid w:val="36EE0BA9"/>
    <w:rsid w:val="36EE7757"/>
    <w:rsid w:val="36F20C2B"/>
    <w:rsid w:val="36F347AA"/>
    <w:rsid w:val="36F57A57"/>
    <w:rsid w:val="36FF6DEB"/>
    <w:rsid w:val="37047996"/>
    <w:rsid w:val="37072335"/>
    <w:rsid w:val="370D1324"/>
    <w:rsid w:val="371015D4"/>
    <w:rsid w:val="37144AD8"/>
    <w:rsid w:val="371465B0"/>
    <w:rsid w:val="371B2D39"/>
    <w:rsid w:val="372475ED"/>
    <w:rsid w:val="37287D74"/>
    <w:rsid w:val="372A6F83"/>
    <w:rsid w:val="372F0142"/>
    <w:rsid w:val="373329D5"/>
    <w:rsid w:val="373A5B89"/>
    <w:rsid w:val="373C0861"/>
    <w:rsid w:val="373C0D3C"/>
    <w:rsid w:val="3740200E"/>
    <w:rsid w:val="37470DDB"/>
    <w:rsid w:val="37481C49"/>
    <w:rsid w:val="374D494F"/>
    <w:rsid w:val="37557B44"/>
    <w:rsid w:val="375C6CAA"/>
    <w:rsid w:val="375E6652"/>
    <w:rsid w:val="37673380"/>
    <w:rsid w:val="376936A3"/>
    <w:rsid w:val="376B0BB2"/>
    <w:rsid w:val="376B5BE2"/>
    <w:rsid w:val="37761760"/>
    <w:rsid w:val="37792D4C"/>
    <w:rsid w:val="377C1A12"/>
    <w:rsid w:val="377C27E8"/>
    <w:rsid w:val="377E5982"/>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37F8C"/>
    <w:rsid w:val="37B47A67"/>
    <w:rsid w:val="37B532ED"/>
    <w:rsid w:val="37B93079"/>
    <w:rsid w:val="37BC1250"/>
    <w:rsid w:val="37C069DE"/>
    <w:rsid w:val="37C13ADD"/>
    <w:rsid w:val="37C37873"/>
    <w:rsid w:val="37C615E0"/>
    <w:rsid w:val="37CA282F"/>
    <w:rsid w:val="37CB1389"/>
    <w:rsid w:val="37CB767C"/>
    <w:rsid w:val="37CE559C"/>
    <w:rsid w:val="37D005B2"/>
    <w:rsid w:val="37D657B1"/>
    <w:rsid w:val="37D913AF"/>
    <w:rsid w:val="37DB108D"/>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3C7DCF"/>
    <w:rsid w:val="38436EDB"/>
    <w:rsid w:val="38484C8B"/>
    <w:rsid w:val="384B25B4"/>
    <w:rsid w:val="384C7EFF"/>
    <w:rsid w:val="384F5973"/>
    <w:rsid w:val="38520289"/>
    <w:rsid w:val="38525B63"/>
    <w:rsid w:val="38587C6F"/>
    <w:rsid w:val="385A4F69"/>
    <w:rsid w:val="385B5C48"/>
    <w:rsid w:val="385F7C16"/>
    <w:rsid w:val="387265C4"/>
    <w:rsid w:val="387811A2"/>
    <w:rsid w:val="388108C3"/>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BC29B6"/>
    <w:rsid w:val="38C05CF9"/>
    <w:rsid w:val="38C22308"/>
    <w:rsid w:val="38C31B7A"/>
    <w:rsid w:val="38C449E2"/>
    <w:rsid w:val="38CD0220"/>
    <w:rsid w:val="38D2274D"/>
    <w:rsid w:val="38D639FD"/>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83DC4"/>
    <w:rsid w:val="392B6C66"/>
    <w:rsid w:val="39341084"/>
    <w:rsid w:val="39385157"/>
    <w:rsid w:val="393E07AB"/>
    <w:rsid w:val="393E293F"/>
    <w:rsid w:val="39506734"/>
    <w:rsid w:val="3955411F"/>
    <w:rsid w:val="395A6D19"/>
    <w:rsid w:val="395D0E21"/>
    <w:rsid w:val="39623B52"/>
    <w:rsid w:val="397319FF"/>
    <w:rsid w:val="39731B12"/>
    <w:rsid w:val="39765E70"/>
    <w:rsid w:val="39774BBD"/>
    <w:rsid w:val="39847EB1"/>
    <w:rsid w:val="39852B3B"/>
    <w:rsid w:val="398704BB"/>
    <w:rsid w:val="39882427"/>
    <w:rsid w:val="39926717"/>
    <w:rsid w:val="399E1C0B"/>
    <w:rsid w:val="39A21811"/>
    <w:rsid w:val="39AD28D5"/>
    <w:rsid w:val="39B261DB"/>
    <w:rsid w:val="39B73027"/>
    <w:rsid w:val="39B857F7"/>
    <w:rsid w:val="39B90E5E"/>
    <w:rsid w:val="39BB3A94"/>
    <w:rsid w:val="39BC654C"/>
    <w:rsid w:val="39C1671E"/>
    <w:rsid w:val="39C7184A"/>
    <w:rsid w:val="39CB526D"/>
    <w:rsid w:val="39D546A7"/>
    <w:rsid w:val="39DA79CB"/>
    <w:rsid w:val="39E069D4"/>
    <w:rsid w:val="39E258C7"/>
    <w:rsid w:val="39F070CC"/>
    <w:rsid w:val="39F12591"/>
    <w:rsid w:val="39F61569"/>
    <w:rsid w:val="39F81B43"/>
    <w:rsid w:val="39FA1CF1"/>
    <w:rsid w:val="3A001D3B"/>
    <w:rsid w:val="3A016BF0"/>
    <w:rsid w:val="3A024012"/>
    <w:rsid w:val="3A0532E8"/>
    <w:rsid w:val="3A0C1916"/>
    <w:rsid w:val="3A191E0E"/>
    <w:rsid w:val="3A1C597D"/>
    <w:rsid w:val="3A1C71BF"/>
    <w:rsid w:val="3A2C3BA6"/>
    <w:rsid w:val="3A2E6000"/>
    <w:rsid w:val="3A3539DC"/>
    <w:rsid w:val="3A3D4D53"/>
    <w:rsid w:val="3A427D90"/>
    <w:rsid w:val="3A4C45A1"/>
    <w:rsid w:val="3A577ADC"/>
    <w:rsid w:val="3A5914F9"/>
    <w:rsid w:val="3A5F3F5A"/>
    <w:rsid w:val="3A6D66ED"/>
    <w:rsid w:val="3A7116FC"/>
    <w:rsid w:val="3A736A4A"/>
    <w:rsid w:val="3A76541F"/>
    <w:rsid w:val="3A7D75EF"/>
    <w:rsid w:val="3A8266D6"/>
    <w:rsid w:val="3A881F93"/>
    <w:rsid w:val="3A8B176E"/>
    <w:rsid w:val="3A8D11CC"/>
    <w:rsid w:val="3A9A07D3"/>
    <w:rsid w:val="3A9C50AA"/>
    <w:rsid w:val="3A9E2A6B"/>
    <w:rsid w:val="3AA14CDC"/>
    <w:rsid w:val="3AA312D0"/>
    <w:rsid w:val="3AB06715"/>
    <w:rsid w:val="3AC351F1"/>
    <w:rsid w:val="3AC637FC"/>
    <w:rsid w:val="3AC91008"/>
    <w:rsid w:val="3AC92324"/>
    <w:rsid w:val="3ACB36E9"/>
    <w:rsid w:val="3ACB7871"/>
    <w:rsid w:val="3ACE6056"/>
    <w:rsid w:val="3AD028B4"/>
    <w:rsid w:val="3AD34546"/>
    <w:rsid w:val="3AD847A7"/>
    <w:rsid w:val="3ADA3867"/>
    <w:rsid w:val="3AE15E3F"/>
    <w:rsid w:val="3AEF76B1"/>
    <w:rsid w:val="3AF27012"/>
    <w:rsid w:val="3AF7543B"/>
    <w:rsid w:val="3B0114CC"/>
    <w:rsid w:val="3B050C15"/>
    <w:rsid w:val="3B112207"/>
    <w:rsid w:val="3B112F57"/>
    <w:rsid w:val="3B150877"/>
    <w:rsid w:val="3B1B5ED1"/>
    <w:rsid w:val="3B1C6939"/>
    <w:rsid w:val="3B1E3124"/>
    <w:rsid w:val="3B1F4910"/>
    <w:rsid w:val="3B237FE2"/>
    <w:rsid w:val="3B257B7C"/>
    <w:rsid w:val="3B266C03"/>
    <w:rsid w:val="3B2E0471"/>
    <w:rsid w:val="3B2E4EF4"/>
    <w:rsid w:val="3B32717A"/>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CB12A4"/>
    <w:rsid w:val="3BD82617"/>
    <w:rsid w:val="3BDB327D"/>
    <w:rsid w:val="3BE6069B"/>
    <w:rsid w:val="3BF16F66"/>
    <w:rsid w:val="3BF57EF3"/>
    <w:rsid w:val="3BFA7D60"/>
    <w:rsid w:val="3BFE4838"/>
    <w:rsid w:val="3C043623"/>
    <w:rsid w:val="3C076662"/>
    <w:rsid w:val="3C084B4A"/>
    <w:rsid w:val="3C0B742B"/>
    <w:rsid w:val="3C0C3AD9"/>
    <w:rsid w:val="3C0F040C"/>
    <w:rsid w:val="3C13490F"/>
    <w:rsid w:val="3C186DEF"/>
    <w:rsid w:val="3C26110F"/>
    <w:rsid w:val="3C2646B8"/>
    <w:rsid w:val="3C280011"/>
    <w:rsid w:val="3C2A03C4"/>
    <w:rsid w:val="3C322615"/>
    <w:rsid w:val="3C341596"/>
    <w:rsid w:val="3C372B04"/>
    <w:rsid w:val="3C38207F"/>
    <w:rsid w:val="3C3B6546"/>
    <w:rsid w:val="3C3B6AF4"/>
    <w:rsid w:val="3C3D2B97"/>
    <w:rsid w:val="3C4369A5"/>
    <w:rsid w:val="3C4A36CF"/>
    <w:rsid w:val="3C4D7FC6"/>
    <w:rsid w:val="3C5A0649"/>
    <w:rsid w:val="3C6A6E3E"/>
    <w:rsid w:val="3C6B4CE4"/>
    <w:rsid w:val="3C6C1257"/>
    <w:rsid w:val="3C6D4F86"/>
    <w:rsid w:val="3C6E01A7"/>
    <w:rsid w:val="3C6E4611"/>
    <w:rsid w:val="3C6F5C49"/>
    <w:rsid w:val="3C735075"/>
    <w:rsid w:val="3C77244A"/>
    <w:rsid w:val="3C783F6C"/>
    <w:rsid w:val="3C7A543E"/>
    <w:rsid w:val="3C7C68CA"/>
    <w:rsid w:val="3C7E4845"/>
    <w:rsid w:val="3C820803"/>
    <w:rsid w:val="3C843FF9"/>
    <w:rsid w:val="3C8619D8"/>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1169A"/>
    <w:rsid w:val="3CC41FD0"/>
    <w:rsid w:val="3CC433D7"/>
    <w:rsid w:val="3CC5486A"/>
    <w:rsid w:val="3CC9197E"/>
    <w:rsid w:val="3CCB1797"/>
    <w:rsid w:val="3CD81277"/>
    <w:rsid w:val="3CD927D3"/>
    <w:rsid w:val="3CDB3549"/>
    <w:rsid w:val="3CDC73D2"/>
    <w:rsid w:val="3CE03540"/>
    <w:rsid w:val="3CEC10CD"/>
    <w:rsid w:val="3CF012B5"/>
    <w:rsid w:val="3CF10224"/>
    <w:rsid w:val="3CF43021"/>
    <w:rsid w:val="3CF80D73"/>
    <w:rsid w:val="3D03717F"/>
    <w:rsid w:val="3D05649D"/>
    <w:rsid w:val="3D0E2650"/>
    <w:rsid w:val="3D0E7B96"/>
    <w:rsid w:val="3D1668FF"/>
    <w:rsid w:val="3D2558DA"/>
    <w:rsid w:val="3D293885"/>
    <w:rsid w:val="3D2E57FB"/>
    <w:rsid w:val="3D311766"/>
    <w:rsid w:val="3D31514E"/>
    <w:rsid w:val="3D344D4E"/>
    <w:rsid w:val="3D3462AF"/>
    <w:rsid w:val="3D403FF6"/>
    <w:rsid w:val="3D433BE3"/>
    <w:rsid w:val="3D4410E3"/>
    <w:rsid w:val="3D4F1820"/>
    <w:rsid w:val="3D505E2B"/>
    <w:rsid w:val="3D54620E"/>
    <w:rsid w:val="3D5D13B1"/>
    <w:rsid w:val="3D6C2810"/>
    <w:rsid w:val="3D6E7928"/>
    <w:rsid w:val="3D7101F1"/>
    <w:rsid w:val="3D744E32"/>
    <w:rsid w:val="3D7845E4"/>
    <w:rsid w:val="3D806AC3"/>
    <w:rsid w:val="3D8438BD"/>
    <w:rsid w:val="3D89645B"/>
    <w:rsid w:val="3D8B02DF"/>
    <w:rsid w:val="3D8F09E6"/>
    <w:rsid w:val="3D9E5E72"/>
    <w:rsid w:val="3DA009B3"/>
    <w:rsid w:val="3DA009CC"/>
    <w:rsid w:val="3DA13551"/>
    <w:rsid w:val="3DA3195E"/>
    <w:rsid w:val="3DA54FB2"/>
    <w:rsid w:val="3DA5644E"/>
    <w:rsid w:val="3DB72CDE"/>
    <w:rsid w:val="3DB9249A"/>
    <w:rsid w:val="3DBC3CE2"/>
    <w:rsid w:val="3DC118EF"/>
    <w:rsid w:val="3DC477EE"/>
    <w:rsid w:val="3DCE0A89"/>
    <w:rsid w:val="3DCE671C"/>
    <w:rsid w:val="3DD02B71"/>
    <w:rsid w:val="3DD10E6B"/>
    <w:rsid w:val="3DDB2B21"/>
    <w:rsid w:val="3DE03DE2"/>
    <w:rsid w:val="3DE107A0"/>
    <w:rsid w:val="3DE21CE1"/>
    <w:rsid w:val="3DE67BD3"/>
    <w:rsid w:val="3DEF50FF"/>
    <w:rsid w:val="3DF145BF"/>
    <w:rsid w:val="3DF35996"/>
    <w:rsid w:val="3DF6113A"/>
    <w:rsid w:val="3DF70567"/>
    <w:rsid w:val="3E0328BF"/>
    <w:rsid w:val="3E0B13F3"/>
    <w:rsid w:val="3E0F1CFB"/>
    <w:rsid w:val="3E111D45"/>
    <w:rsid w:val="3E1565B5"/>
    <w:rsid w:val="3E1630D5"/>
    <w:rsid w:val="3E1B0CF6"/>
    <w:rsid w:val="3E1B763A"/>
    <w:rsid w:val="3E1D490C"/>
    <w:rsid w:val="3E1D7C79"/>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84BA3"/>
    <w:rsid w:val="3E5F25B3"/>
    <w:rsid w:val="3E623A41"/>
    <w:rsid w:val="3E633790"/>
    <w:rsid w:val="3E6D39BE"/>
    <w:rsid w:val="3E7538EE"/>
    <w:rsid w:val="3E850395"/>
    <w:rsid w:val="3E896ED5"/>
    <w:rsid w:val="3E8A72B1"/>
    <w:rsid w:val="3E8F5775"/>
    <w:rsid w:val="3E982C95"/>
    <w:rsid w:val="3EA32A03"/>
    <w:rsid w:val="3EA35B18"/>
    <w:rsid w:val="3EA916AB"/>
    <w:rsid w:val="3EB10CDE"/>
    <w:rsid w:val="3EB80F93"/>
    <w:rsid w:val="3EBD37B5"/>
    <w:rsid w:val="3EBE190B"/>
    <w:rsid w:val="3EC032BC"/>
    <w:rsid w:val="3EC15A83"/>
    <w:rsid w:val="3EC25F89"/>
    <w:rsid w:val="3EC63301"/>
    <w:rsid w:val="3ECA003B"/>
    <w:rsid w:val="3ECD13E3"/>
    <w:rsid w:val="3ED06C6B"/>
    <w:rsid w:val="3ED8339A"/>
    <w:rsid w:val="3EE458A4"/>
    <w:rsid w:val="3EEE3EE7"/>
    <w:rsid w:val="3EF076C8"/>
    <w:rsid w:val="3EF42362"/>
    <w:rsid w:val="3EF66E9E"/>
    <w:rsid w:val="3EF818EE"/>
    <w:rsid w:val="3EF9253B"/>
    <w:rsid w:val="3EFD78BA"/>
    <w:rsid w:val="3F076C62"/>
    <w:rsid w:val="3F0A54D0"/>
    <w:rsid w:val="3F0D0365"/>
    <w:rsid w:val="3F0E18F3"/>
    <w:rsid w:val="3F103C5E"/>
    <w:rsid w:val="3F117991"/>
    <w:rsid w:val="3F157BFB"/>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276F"/>
    <w:rsid w:val="3F6E46A4"/>
    <w:rsid w:val="3F795109"/>
    <w:rsid w:val="3F7B320A"/>
    <w:rsid w:val="3F863A07"/>
    <w:rsid w:val="3F8714A0"/>
    <w:rsid w:val="3F88589C"/>
    <w:rsid w:val="3F8B0FF0"/>
    <w:rsid w:val="3F8C58CC"/>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0517EB"/>
    <w:rsid w:val="400A4E2B"/>
    <w:rsid w:val="4014244F"/>
    <w:rsid w:val="40142EAD"/>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16596"/>
    <w:rsid w:val="405C46EC"/>
    <w:rsid w:val="40777B57"/>
    <w:rsid w:val="407B5438"/>
    <w:rsid w:val="407D7B0B"/>
    <w:rsid w:val="408550F0"/>
    <w:rsid w:val="408A4409"/>
    <w:rsid w:val="408C1872"/>
    <w:rsid w:val="408E7764"/>
    <w:rsid w:val="408F04FF"/>
    <w:rsid w:val="40933A21"/>
    <w:rsid w:val="40953B65"/>
    <w:rsid w:val="40A03FE3"/>
    <w:rsid w:val="40A34B97"/>
    <w:rsid w:val="40A56CD8"/>
    <w:rsid w:val="40A62CBC"/>
    <w:rsid w:val="40A74477"/>
    <w:rsid w:val="40A75108"/>
    <w:rsid w:val="40AB14CD"/>
    <w:rsid w:val="40AF577A"/>
    <w:rsid w:val="40B52843"/>
    <w:rsid w:val="40B62E81"/>
    <w:rsid w:val="40B8270B"/>
    <w:rsid w:val="40BB0169"/>
    <w:rsid w:val="40C13556"/>
    <w:rsid w:val="40C45878"/>
    <w:rsid w:val="40C4645B"/>
    <w:rsid w:val="40C5600E"/>
    <w:rsid w:val="40D31762"/>
    <w:rsid w:val="40D42663"/>
    <w:rsid w:val="40D47BB5"/>
    <w:rsid w:val="40D52670"/>
    <w:rsid w:val="40DB5285"/>
    <w:rsid w:val="40DC200C"/>
    <w:rsid w:val="40E8328F"/>
    <w:rsid w:val="40E9418A"/>
    <w:rsid w:val="40EA3BA7"/>
    <w:rsid w:val="40F31A37"/>
    <w:rsid w:val="40F64229"/>
    <w:rsid w:val="410419ED"/>
    <w:rsid w:val="410727A8"/>
    <w:rsid w:val="410C6C3D"/>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36259"/>
    <w:rsid w:val="41581AA2"/>
    <w:rsid w:val="41607BBB"/>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27457"/>
    <w:rsid w:val="41BB3C07"/>
    <w:rsid w:val="41BE631A"/>
    <w:rsid w:val="41C34B5E"/>
    <w:rsid w:val="41C36863"/>
    <w:rsid w:val="41CC3FBF"/>
    <w:rsid w:val="41CE5F9C"/>
    <w:rsid w:val="41D13655"/>
    <w:rsid w:val="41D66E7D"/>
    <w:rsid w:val="41DC21AD"/>
    <w:rsid w:val="41DC48D7"/>
    <w:rsid w:val="41E76E0D"/>
    <w:rsid w:val="41EA0B75"/>
    <w:rsid w:val="41F145CF"/>
    <w:rsid w:val="41F81731"/>
    <w:rsid w:val="41FA376E"/>
    <w:rsid w:val="41FE6CB2"/>
    <w:rsid w:val="420401D1"/>
    <w:rsid w:val="420556C8"/>
    <w:rsid w:val="4214720F"/>
    <w:rsid w:val="4217488D"/>
    <w:rsid w:val="421C68C2"/>
    <w:rsid w:val="421D7B36"/>
    <w:rsid w:val="422345EF"/>
    <w:rsid w:val="42240668"/>
    <w:rsid w:val="42276F64"/>
    <w:rsid w:val="422A1E24"/>
    <w:rsid w:val="422A6940"/>
    <w:rsid w:val="422E486B"/>
    <w:rsid w:val="42323A48"/>
    <w:rsid w:val="423400A6"/>
    <w:rsid w:val="424763C8"/>
    <w:rsid w:val="424C78FC"/>
    <w:rsid w:val="424F366B"/>
    <w:rsid w:val="42582F93"/>
    <w:rsid w:val="425A4600"/>
    <w:rsid w:val="4265286C"/>
    <w:rsid w:val="42690B24"/>
    <w:rsid w:val="426E77BE"/>
    <w:rsid w:val="427378E6"/>
    <w:rsid w:val="427C184E"/>
    <w:rsid w:val="427F39B5"/>
    <w:rsid w:val="42825A02"/>
    <w:rsid w:val="42890C2F"/>
    <w:rsid w:val="42893B92"/>
    <w:rsid w:val="428B14DB"/>
    <w:rsid w:val="42910002"/>
    <w:rsid w:val="42924E8D"/>
    <w:rsid w:val="429F313B"/>
    <w:rsid w:val="429F6653"/>
    <w:rsid w:val="42B302EA"/>
    <w:rsid w:val="42B61338"/>
    <w:rsid w:val="42B90AAB"/>
    <w:rsid w:val="42C5009E"/>
    <w:rsid w:val="42C92A69"/>
    <w:rsid w:val="42C96A82"/>
    <w:rsid w:val="42C96C1E"/>
    <w:rsid w:val="42CF6EF1"/>
    <w:rsid w:val="42D604C8"/>
    <w:rsid w:val="42D72C00"/>
    <w:rsid w:val="42DB38B1"/>
    <w:rsid w:val="42DB46B5"/>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329A9"/>
    <w:rsid w:val="43543A5F"/>
    <w:rsid w:val="435C0226"/>
    <w:rsid w:val="435D2A57"/>
    <w:rsid w:val="435E2E37"/>
    <w:rsid w:val="435F147C"/>
    <w:rsid w:val="43607646"/>
    <w:rsid w:val="43607AA4"/>
    <w:rsid w:val="43627EF9"/>
    <w:rsid w:val="436378E1"/>
    <w:rsid w:val="43647539"/>
    <w:rsid w:val="43721F87"/>
    <w:rsid w:val="43733D13"/>
    <w:rsid w:val="4374621A"/>
    <w:rsid w:val="43746378"/>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B27F51"/>
    <w:rsid w:val="43B358F0"/>
    <w:rsid w:val="43BB247E"/>
    <w:rsid w:val="43C05A98"/>
    <w:rsid w:val="43C211B7"/>
    <w:rsid w:val="43C3595E"/>
    <w:rsid w:val="43C86C83"/>
    <w:rsid w:val="43C95ED6"/>
    <w:rsid w:val="43D34204"/>
    <w:rsid w:val="43DD04DA"/>
    <w:rsid w:val="43E232E1"/>
    <w:rsid w:val="43E567A6"/>
    <w:rsid w:val="43F84F4E"/>
    <w:rsid w:val="43FF5CEF"/>
    <w:rsid w:val="44024CEE"/>
    <w:rsid w:val="44064267"/>
    <w:rsid w:val="440A5B01"/>
    <w:rsid w:val="44124AB7"/>
    <w:rsid w:val="4412613F"/>
    <w:rsid w:val="44165D48"/>
    <w:rsid w:val="44196B1D"/>
    <w:rsid w:val="441C42F4"/>
    <w:rsid w:val="441F0817"/>
    <w:rsid w:val="441F3CB6"/>
    <w:rsid w:val="44230F47"/>
    <w:rsid w:val="4425464F"/>
    <w:rsid w:val="4426547A"/>
    <w:rsid w:val="442A33F4"/>
    <w:rsid w:val="442A5561"/>
    <w:rsid w:val="442B367C"/>
    <w:rsid w:val="442D1D69"/>
    <w:rsid w:val="442E3341"/>
    <w:rsid w:val="44302CAB"/>
    <w:rsid w:val="4431690E"/>
    <w:rsid w:val="44364B2F"/>
    <w:rsid w:val="44465D22"/>
    <w:rsid w:val="44574B2B"/>
    <w:rsid w:val="445F6864"/>
    <w:rsid w:val="44614A39"/>
    <w:rsid w:val="44660907"/>
    <w:rsid w:val="44677256"/>
    <w:rsid w:val="446E36E4"/>
    <w:rsid w:val="446F48BE"/>
    <w:rsid w:val="44717EDD"/>
    <w:rsid w:val="44730D26"/>
    <w:rsid w:val="44762A9C"/>
    <w:rsid w:val="447659E0"/>
    <w:rsid w:val="44792B7D"/>
    <w:rsid w:val="44811DFB"/>
    <w:rsid w:val="44955C17"/>
    <w:rsid w:val="44993369"/>
    <w:rsid w:val="449A124B"/>
    <w:rsid w:val="449A2278"/>
    <w:rsid w:val="449A3BBE"/>
    <w:rsid w:val="44A153A1"/>
    <w:rsid w:val="44A41705"/>
    <w:rsid w:val="44A53C78"/>
    <w:rsid w:val="44AB7230"/>
    <w:rsid w:val="44AF4277"/>
    <w:rsid w:val="44BA0CE9"/>
    <w:rsid w:val="44BA2F8A"/>
    <w:rsid w:val="44BB2670"/>
    <w:rsid w:val="44D65CFD"/>
    <w:rsid w:val="44E77519"/>
    <w:rsid w:val="44E91338"/>
    <w:rsid w:val="44E961E2"/>
    <w:rsid w:val="44F4601C"/>
    <w:rsid w:val="44F5322E"/>
    <w:rsid w:val="44F74C0C"/>
    <w:rsid w:val="44F90A00"/>
    <w:rsid w:val="44FB2595"/>
    <w:rsid w:val="450655DE"/>
    <w:rsid w:val="45080466"/>
    <w:rsid w:val="45087A9B"/>
    <w:rsid w:val="452378EF"/>
    <w:rsid w:val="4524750B"/>
    <w:rsid w:val="45286865"/>
    <w:rsid w:val="452B4AF6"/>
    <w:rsid w:val="452B5E55"/>
    <w:rsid w:val="452F2E18"/>
    <w:rsid w:val="4532333B"/>
    <w:rsid w:val="453522C0"/>
    <w:rsid w:val="45380A36"/>
    <w:rsid w:val="4541568B"/>
    <w:rsid w:val="454F23C2"/>
    <w:rsid w:val="45500C3F"/>
    <w:rsid w:val="455A0801"/>
    <w:rsid w:val="455B0488"/>
    <w:rsid w:val="455C65BB"/>
    <w:rsid w:val="45691AFB"/>
    <w:rsid w:val="456E2A10"/>
    <w:rsid w:val="45743CAB"/>
    <w:rsid w:val="4579584D"/>
    <w:rsid w:val="45827A46"/>
    <w:rsid w:val="45845D00"/>
    <w:rsid w:val="45871AE5"/>
    <w:rsid w:val="45896527"/>
    <w:rsid w:val="458C06D4"/>
    <w:rsid w:val="45915818"/>
    <w:rsid w:val="459709F5"/>
    <w:rsid w:val="459D66FF"/>
    <w:rsid w:val="459E763A"/>
    <w:rsid w:val="459F7C0E"/>
    <w:rsid w:val="45A71D2E"/>
    <w:rsid w:val="45A92D64"/>
    <w:rsid w:val="45AD3F72"/>
    <w:rsid w:val="45B317CF"/>
    <w:rsid w:val="45B50138"/>
    <w:rsid w:val="45B55619"/>
    <w:rsid w:val="45BC136B"/>
    <w:rsid w:val="45C443BB"/>
    <w:rsid w:val="45C45E98"/>
    <w:rsid w:val="45CB77B5"/>
    <w:rsid w:val="45CF3D0C"/>
    <w:rsid w:val="45D40B89"/>
    <w:rsid w:val="45D432E7"/>
    <w:rsid w:val="45D6540C"/>
    <w:rsid w:val="45D70722"/>
    <w:rsid w:val="45DA00BF"/>
    <w:rsid w:val="45DA3B6B"/>
    <w:rsid w:val="45DB0A71"/>
    <w:rsid w:val="45E87C6B"/>
    <w:rsid w:val="45EA25D9"/>
    <w:rsid w:val="45EB60AB"/>
    <w:rsid w:val="45F234A5"/>
    <w:rsid w:val="45FA1BEA"/>
    <w:rsid w:val="45FA6491"/>
    <w:rsid w:val="45FC4C31"/>
    <w:rsid w:val="460065CE"/>
    <w:rsid w:val="4601021B"/>
    <w:rsid w:val="46020E16"/>
    <w:rsid w:val="46055C3D"/>
    <w:rsid w:val="460B5599"/>
    <w:rsid w:val="461B3B13"/>
    <w:rsid w:val="461C257D"/>
    <w:rsid w:val="461F70CA"/>
    <w:rsid w:val="46212468"/>
    <w:rsid w:val="46283117"/>
    <w:rsid w:val="462A5404"/>
    <w:rsid w:val="46353B16"/>
    <w:rsid w:val="463A41E5"/>
    <w:rsid w:val="463B1BA0"/>
    <w:rsid w:val="463B2ADE"/>
    <w:rsid w:val="463B613A"/>
    <w:rsid w:val="463F2FC0"/>
    <w:rsid w:val="4642495C"/>
    <w:rsid w:val="464373BF"/>
    <w:rsid w:val="46490315"/>
    <w:rsid w:val="46532B01"/>
    <w:rsid w:val="46584184"/>
    <w:rsid w:val="46630636"/>
    <w:rsid w:val="4664264C"/>
    <w:rsid w:val="46687376"/>
    <w:rsid w:val="46696D7B"/>
    <w:rsid w:val="4670211B"/>
    <w:rsid w:val="46836D01"/>
    <w:rsid w:val="468431CC"/>
    <w:rsid w:val="46846139"/>
    <w:rsid w:val="468706E8"/>
    <w:rsid w:val="46880C06"/>
    <w:rsid w:val="468D2D01"/>
    <w:rsid w:val="46934B28"/>
    <w:rsid w:val="469734FD"/>
    <w:rsid w:val="469A0759"/>
    <w:rsid w:val="469D2053"/>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74719"/>
    <w:rsid w:val="47091A3A"/>
    <w:rsid w:val="470C3C8F"/>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058DD"/>
    <w:rsid w:val="478349BA"/>
    <w:rsid w:val="4789176B"/>
    <w:rsid w:val="478D02EE"/>
    <w:rsid w:val="479053E1"/>
    <w:rsid w:val="47913274"/>
    <w:rsid w:val="479333F5"/>
    <w:rsid w:val="479615B0"/>
    <w:rsid w:val="47974EBF"/>
    <w:rsid w:val="47984CC8"/>
    <w:rsid w:val="479C0703"/>
    <w:rsid w:val="47A67489"/>
    <w:rsid w:val="47AE368F"/>
    <w:rsid w:val="47B91340"/>
    <w:rsid w:val="47BD7E3A"/>
    <w:rsid w:val="47D55360"/>
    <w:rsid w:val="47D72108"/>
    <w:rsid w:val="47D754ED"/>
    <w:rsid w:val="47D968A0"/>
    <w:rsid w:val="47E05908"/>
    <w:rsid w:val="47E16E71"/>
    <w:rsid w:val="47E63FE1"/>
    <w:rsid w:val="47E73175"/>
    <w:rsid w:val="47F26B5C"/>
    <w:rsid w:val="47F74F17"/>
    <w:rsid w:val="47F84D02"/>
    <w:rsid w:val="47FF24E4"/>
    <w:rsid w:val="47FF743A"/>
    <w:rsid w:val="48147DE1"/>
    <w:rsid w:val="4818087E"/>
    <w:rsid w:val="481967BC"/>
    <w:rsid w:val="481E4905"/>
    <w:rsid w:val="4823142E"/>
    <w:rsid w:val="482A6776"/>
    <w:rsid w:val="482B62CB"/>
    <w:rsid w:val="482E135A"/>
    <w:rsid w:val="48377CE3"/>
    <w:rsid w:val="48393F25"/>
    <w:rsid w:val="483D49AD"/>
    <w:rsid w:val="48446F23"/>
    <w:rsid w:val="484653A1"/>
    <w:rsid w:val="485011EE"/>
    <w:rsid w:val="48514411"/>
    <w:rsid w:val="48517833"/>
    <w:rsid w:val="4856328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E7C90"/>
    <w:rsid w:val="49260120"/>
    <w:rsid w:val="492B3A51"/>
    <w:rsid w:val="49382E70"/>
    <w:rsid w:val="49396A80"/>
    <w:rsid w:val="493B669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5687C"/>
    <w:rsid w:val="4998544E"/>
    <w:rsid w:val="49A1509F"/>
    <w:rsid w:val="49A45FDD"/>
    <w:rsid w:val="49A61B96"/>
    <w:rsid w:val="49B20B48"/>
    <w:rsid w:val="49B55D27"/>
    <w:rsid w:val="49B83EAA"/>
    <w:rsid w:val="49C060D9"/>
    <w:rsid w:val="49C67DAB"/>
    <w:rsid w:val="49D83A18"/>
    <w:rsid w:val="49D8668C"/>
    <w:rsid w:val="49DB3A45"/>
    <w:rsid w:val="49E73C0B"/>
    <w:rsid w:val="49E92B16"/>
    <w:rsid w:val="49EC1B26"/>
    <w:rsid w:val="49FC7FA2"/>
    <w:rsid w:val="49FD6980"/>
    <w:rsid w:val="4A017C98"/>
    <w:rsid w:val="4A0671D8"/>
    <w:rsid w:val="4A080E5C"/>
    <w:rsid w:val="4A1C1EE0"/>
    <w:rsid w:val="4A1D0A93"/>
    <w:rsid w:val="4A1E34AC"/>
    <w:rsid w:val="4A210B7E"/>
    <w:rsid w:val="4A217D39"/>
    <w:rsid w:val="4A335E86"/>
    <w:rsid w:val="4A357040"/>
    <w:rsid w:val="4A3B0DBF"/>
    <w:rsid w:val="4A3C074A"/>
    <w:rsid w:val="4A3C14AB"/>
    <w:rsid w:val="4A401246"/>
    <w:rsid w:val="4A417E42"/>
    <w:rsid w:val="4A4C22EF"/>
    <w:rsid w:val="4A535B24"/>
    <w:rsid w:val="4A545D35"/>
    <w:rsid w:val="4A58603B"/>
    <w:rsid w:val="4A5B7FD1"/>
    <w:rsid w:val="4A5E6976"/>
    <w:rsid w:val="4A603DA2"/>
    <w:rsid w:val="4A672F5C"/>
    <w:rsid w:val="4A6C083F"/>
    <w:rsid w:val="4A726BD6"/>
    <w:rsid w:val="4A74295B"/>
    <w:rsid w:val="4A755FA4"/>
    <w:rsid w:val="4A7B6771"/>
    <w:rsid w:val="4A7C187A"/>
    <w:rsid w:val="4A853B44"/>
    <w:rsid w:val="4A89373F"/>
    <w:rsid w:val="4A8D525B"/>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C2B06"/>
    <w:rsid w:val="4AF30717"/>
    <w:rsid w:val="4AFF2915"/>
    <w:rsid w:val="4B002C3A"/>
    <w:rsid w:val="4B004741"/>
    <w:rsid w:val="4B02288A"/>
    <w:rsid w:val="4B0346BA"/>
    <w:rsid w:val="4B04025E"/>
    <w:rsid w:val="4B045160"/>
    <w:rsid w:val="4B0E7BE3"/>
    <w:rsid w:val="4B135609"/>
    <w:rsid w:val="4B1A0735"/>
    <w:rsid w:val="4B1C67FA"/>
    <w:rsid w:val="4B2056D4"/>
    <w:rsid w:val="4B206A6B"/>
    <w:rsid w:val="4B311FAE"/>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674B6"/>
    <w:rsid w:val="4BA96810"/>
    <w:rsid w:val="4BAC02EC"/>
    <w:rsid w:val="4BAD0889"/>
    <w:rsid w:val="4BAD645F"/>
    <w:rsid w:val="4BAE62F5"/>
    <w:rsid w:val="4BB379B7"/>
    <w:rsid w:val="4BB57E59"/>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2853FD"/>
    <w:rsid w:val="4C366339"/>
    <w:rsid w:val="4C3900BA"/>
    <w:rsid w:val="4C3972A1"/>
    <w:rsid w:val="4C443324"/>
    <w:rsid w:val="4C4A1538"/>
    <w:rsid w:val="4C4B3F3F"/>
    <w:rsid w:val="4C4B5CF1"/>
    <w:rsid w:val="4C4E507A"/>
    <w:rsid w:val="4C5222E0"/>
    <w:rsid w:val="4C572DDC"/>
    <w:rsid w:val="4C5A1877"/>
    <w:rsid w:val="4C5A1C18"/>
    <w:rsid w:val="4C5F318E"/>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17D7D"/>
    <w:rsid w:val="4CA74125"/>
    <w:rsid w:val="4CA777A5"/>
    <w:rsid w:val="4CAB3057"/>
    <w:rsid w:val="4CAD1D03"/>
    <w:rsid w:val="4CB0357F"/>
    <w:rsid w:val="4CB77F7C"/>
    <w:rsid w:val="4CBB3607"/>
    <w:rsid w:val="4CBE4327"/>
    <w:rsid w:val="4CC132B4"/>
    <w:rsid w:val="4CC83045"/>
    <w:rsid w:val="4CCF711C"/>
    <w:rsid w:val="4CD50CA4"/>
    <w:rsid w:val="4CD652AC"/>
    <w:rsid w:val="4CDE493D"/>
    <w:rsid w:val="4CDF1E61"/>
    <w:rsid w:val="4CE1210C"/>
    <w:rsid w:val="4CE71987"/>
    <w:rsid w:val="4CE953A1"/>
    <w:rsid w:val="4CE978B6"/>
    <w:rsid w:val="4CEA05FD"/>
    <w:rsid w:val="4CEC147B"/>
    <w:rsid w:val="4CEE2310"/>
    <w:rsid w:val="4CF21274"/>
    <w:rsid w:val="4CF57DDD"/>
    <w:rsid w:val="4CFA66A1"/>
    <w:rsid w:val="4D074256"/>
    <w:rsid w:val="4D0B4433"/>
    <w:rsid w:val="4D186AB8"/>
    <w:rsid w:val="4D2273DF"/>
    <w:rsid w:val="4D243C2E"/>
    <w:rsid w:val="4D2D3744"/>
    <w:rsid w:val="4D2D48CF"/>
    <w:rsid w:val="4D2D7483"/>
    <w:rsid w:val="4D2D7C2A"/>
    <w:rsid w:val="4D346E43"/>
    <w:rsid w:val="4D35564E"/>
    <w:rsid w:val="4D357B50"/>
    <w:rsid w:val="4D3B0776"/>
    <w:rsid w:val="4D3B78D6"/>
    <w:rsid w:val="4D3C6DD0"/>
    <w:rsid w:val="4D452E9A"/>
    <w:rsid w:val="4D4E1B73"/>
    <w:rsid w:val="4D5545A3"/>
    <w:rsid w:val="4D56242D"/>
    <w:rsid w:val="4D5E08FC"/>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41889"/>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9509B"/>
    <w:rsid w:val="4EAB4013"/>
    <w:rsid w:val="4EAD5507"/>
    <w:rsid w:val="4EB37DFC"/>
    <w:rsid w:val="4EB54156"/>
    <w:rsid w:val="4EB7487D"/>
    <w:rsid w:val="4EB74D7B"/>
    <w:rsid w:val="4EBC593E"/>
    <w:rsid w:val="4ED208AF"/>
    <w:rsid w:val="4ED300A0"/>
    <w:rsid w:val="4ED74ED3"/>
    <w:rsid w:val="4ED77782"/>
    <w:rsid w:val="4ED85667"/>
    <w:rsid w:val="4ED9366C"/>
    <w:rsid w:val="4EE8080A"/>
    <w:rsid w:val="4EEA0EBA"/>
    <w:rsid w:val="4EEB1A66"/>
    <w:rsid w:val="4EED1C0E"/>
    <w:rsid w:val="4EED6A77"/>
    <w:rsid w:val="4EEE7018"/>
    <w:rsid w:val="4EEF36C1"/>
    <w:rsid w:val="4EF86446"/>
    <w:rsid w:val="4EFB7107"/>
    <w:rsid w:val="4F0536FA"/>
    <w:rsid w:val="4F0828E6"/>
    <w:rsid w:val="4F0D5739"/>
    <w:rsid w:val="4F0F7DBC"/>
    <w:rsid w:val="4F1003A1"/>
    <w:rsid w:val="4F13577D"/>
    <w:rsid w:val="4F18231E"/>
    <w:rsid w:val="4F1A0622"/>
    <w:rsid w:val="4F1E74EE"/>
    <w:rsid w:val="4F222296"/>
    <w:rsid w:val="4F2B1E10"/>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83CDF"/>
    <w:rsid w:val="4FCA225C"/>
    <w:rsid w:val="4FCB6050"/>
    <w:rsid w:val="4FCF59AE"/>
    <w:rsid w:val="4FD27897"/>
    <w:rsid w:val="4FD41744"/>
    <w:rsid w:val="4FD602F2"/>
    <w:rsid w:val="4FD72D6F"/>
    <w:rsid w:val="4FDB0443"/>
    <w:rsid w:val="4FDC67FA"/>
    <w:rsid w:val="4FDD4983"/>
    <w:rsid w:val="4FDF68C9"/>
    <w:rsid w:val="4FE35B5F"/>
    <w:rsid w:val="4FEA54E4"/>
    <w:rsid w:val="4FED181D"/>
    <w:rsid w:val="4FF100DC"/>
    <w:rsid w:val="4FF705C0"/>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7A1716"/>
    <w:rsid w:val="508B66D8"/>
    <w:rsid w:val="50984F82"/>
    <w:rsid w:val="509B0639"/>
    <w:rsid w:val="509E1153"/>
    <w:rsid w:val="50AD3057"/>
    <w:rsid w:val="50AD52AF"/>
    <w:rsid w:val="50AF564D"/>
    <w:rsid w:val="50B66209"/>
    <w:rsid w:val="50B67AB2"/>
    <w:rsid w:val="50B91558"/>
    <w:rsid w:val="50D054AE"/>
    <w:rsid w:val="50D433C9"/>
    <w:rsid w:val="50D444D1"/>
    <w:rsid w:val="50D67365"/>
    <w:rsid w:val="50D93965"/>
    <w:rsid w:val="50D97ACF"/>
    <w:rsid w:val="50DE264E"/>
    <w:rsid w:val="50EC29BF"/>
    <w:rsid w:val="50F67EBD"/>
    <w:rsid w:val="50F91215"/>
    <w:rsid w:val="51003DF7"/>
    <w:rsid w:val="51010408"/>
    <w:rsid w:val="510C7446"/>
    <w:rsid w:val="511462DE"/>
    <w:rsid w:val="511934F5"/>
    <w:rsid w:val="511A650A"/>
    <w:rsid w:val="511B7FED"/>
    <w:rsid w:val="511D524D"/>
    <w:rsid w:val="511E0724"/>
    <w:rsid w:val="51205A19"/>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152D3"/>
    <w:rsid w:val="51B66A68"/>
    <w:rsid w:val="51BC09C0"/>
    <w:rsid w:val="51BD7EC2"/>
    <w:rsid w:val="51C44E72"/>
    <w:rsid w:val="51CC7C75"/>
    <w:rsid w:val="51CD5E2E"/>
    <w:rsid w:val="51D34DB4"/>
    <w:rsid w:val="51D71CA1"/>
    <w:rsid w:val="51DA0FA7"/>
    <w:rsid w:val="51DC7CC6"/>
    <w:rsid w:val="51E514EF"/>
    <w:rsid w:val="51EC7A89"/>
    <w:rsid w:val="51F950A0"/>
    <w:rsid w:val="52013C23"/>
    <w:rsid w:val="52022324"/>
    <w:rsid w:val="520D6493"/>
    <w:rsid w:val="52161438"/>
    <w:rsid w:val="52180389"/>
    <w:rsid w:val="521B4203"/>
    <w:rsid w:val="522012E9"/>
    <w:rsid w:val="5228188A"/>
    <w:rsid w:val="522A6770"/>
    <w:rsid w:val="522F191C"/>
    <w:rsid w:val="52324668"/>
    <w:rsid w:val="52363194"/>
    <w:rsid w:val="52365463"/>
    <w:rsid w:val="523A4DDD"/>
    <w:rsid w:val="5240020F"/>
    <w:rsid w:val="5247336B"/>
    <w:rsid w:val="524A5C68"/>
    <w:rsid w:val="52532968"/>
    <w:rsid w:val="52546140"/>
    <w:rsid w:val="525D3774"/>
    <w:rsid w:val="525F53B1"/>
    <w:rsid w:val="52643DC8"/>
    <w:rsid w:val="526D0958"/>
    <w:rsid w:val="52734368"/>
    <w:rsid w:val="528021E8"/>
    <w:rsid w:val="52836832"/>
    <w:rsid w:val="52924B44"/>
    <w:rsid w:val="529A7E86"/>
    <w:rsid w:val="52A264A5"/>
    <w:rsid w:val="52AD4907"/>
    <w:rsid w:val="52AE7568"/>
    <w:rsid w:val="52B0158A"/>
    <w:rsid w:val="52B63DBD"/>
    <w:rsid w:val="52B916BC"/>
    <w:rsid w:val="52BD0B55"/>
    <w:rsid w:val="52BF41DD"/>
    <w:rsid w:val="52C260E3"/>
    <w:rsid w:val="52CB74EB"/>
    <w:rsid w:val="52CE6819"/>
    <w:rsid w:val="52CF576A"/>
    <w:rsid w:val="52D02BD7"/>
    <w:rsid w:val="52D67630"/>
    <w:rsid w:val="52DA3F13"/>
    <w:rsid w:val="52E140BA"/>
    <w:rsid w:val="52E838BE"/>
    <w:rsid w:val="52F42816"/>
    <w:rsid w:val="52FA11ED"/>
    <w:rsid w:val="52FE47A9"/>
    <w:rsid w:val="53045931"/>
    <w:rsid w:val="53063DBD"/>
    <w:rsid w:val="530716C1"/>
    <w:rsid w:val="53172A50"/>
    <w:rsid w:val="531A14A9"/>
    <w:rsid w:val="53240747"/>
    <w:rsid w:val="532522FD"/>
    <w:rsid w:val="5325629E"/>
    <w:rsid w:val="53275C7D"/>
    <w:rsid w:val="53291111"/>
    <w:rsid w:val="532E39C6"/>
    <w:rsid w:val="53311BF2"/>
    <w:rsid w:val="533D4C85"/>
    <w:rsid w:val="53456AB3"/>
    <w:rsid w:val="534641E0"/>
    <w:rsid w:val="534718C6"/>
    <w:rsid w:val="53496F02"/>
    <w:rsid w:val="534D106F"/>
    <w:rsid w:val="534F4759"/>
    <w:rsid w:val="5352473F"/>
    <w:rsid w:val="5357444A"/>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9514E"/>
    <w:rsid w:val="53AE4BE8"/>
    <w:rsid w:val="53AE5612"/>
    <w:rsid w:val="53B151E7"/>
    <w:rsid w:val="53B43133"/>
    <w:rsid w:val="53B5455A"/>
    <w:rsid w:val="53BB16B1"/>
    <w:rsid w:val="53BB4E26"/>
    <w:rsid w:val="53BC1BD5"/>
    <w:rsid w:val="53BF3327"/>
    <w:rsid w:val="53C457C1"/>
    <w:rsid w:val="53C85D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76AD3"/>
    <w:rsid w:val="54287B8E"/>
    <w:rsid w:val="542D6B57"/>
    <w:rsid w:val="54372B10"/>
    <w:rsid w:val="54412BF0"/>
    <w:rsid w:val="54422EDA"/>
    <w:rsid w:val="544417C9"/>
    <w:rsid w:val="544B50D5"/>
    <w:rsid w:val="54514458"/>
    <w:rsid w:val="545568EB"/>
    <w:rsid w:val="545D467C"/>
    <w:rsid w:val="5461252F"/>
    <w:rsid w:val="546A78D3"/>
    <w:rsid w:val="54767E31"/>
    <w:rsid w:val="54781903"/>
    <w:rsid w:val="54823599"/>
    <w:rsid w:val="548878FA"/>
    <w:rsid w:val="548A1E4E"/>
    <w:rsid w:val="548D289E"/>
    <w:rsid w:val="548E5535"/>
    <w:rsid w:val="54910BA4"/>
    <w:rsid w:val="549A0616"/>
    <w:rsid w:val="549B20E6"/>
    <w:rsid w:val="549E3FD7"/>
    <w:rsid w:val="54A60315"/>
    <w:rsid w:val="54B02BF7"/>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25E04"/>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45F79"/>
    <w:rsid w:val="554B00FD"/>
    <w:rsid w:val="554D7803"/>
    <w:rsid w:val="55516532"/>
    <w:rsid w:val="555A0E30"/>
    <w:rsid w:val="555B1111"/>
    <w:rsid w:val="555B2944"/>
    <w:rsid w:val="55694AF9"/>
    <w:rsid w:val="556D1D67"/>
    <w:rsid w:val="556F7E62"/>
    <w:rsid w:val="5576748A"/>
    <w:rsid w:val="55781DD9"/>
    <w:rsid w:val="55792861"/>
    <w:rsid w:val="5584057B"/>
    <w:rsid w:val="558D5021"/>
    <w:rsid w:val="55927D1F"/>
    <w:rsid w:val="55985654"/>
    <w:rsid w:val="559A4759"/>
    <w:rsid w:val="559B659F"/>
    <w:rsid w:val="559C6C03"/>
    <w:rsid w:val="55A117A6"/>
    <w:rsid w:val="55A35F7F"/>
    <w:rsid w:val="55A57512"/>
    <w:rsid w:val="55B85ACE"/>
    <w:rsid w:val="55B952E9"/>
    <w:rsid w:val="55C2581B"/>
    <w:rsid w:val="55C94D7A"/>
    <w:rsid w:val="55CC73D2"/>
    <w:rsid w:val="55CF0A55"/>
    <w:rsid w:val="55D025DF"/>
    <w:rsid w:val="55D0561A"/>
    <w:rsid w:val="55D37AAE"/>
    <w:rsid w:val="55D63A47"/>
    <w:rsid w:val="55DB4169"/>
    <w:rsid w:val="55DD5590"/>
    <w:rsid w:val="55E23AF4"/>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3F3703"/>
    <w:rsid w:val="5646524C"/>
    <w:rsid w:val="5649734E"/>
    <w:rsid w:val="564E3688"/>
    <w:rsid w:val="56514294"/>
    <w:rsid w:val="566355DD"/>
    <w:rsid w:val="56680BC9"/>
    <w:rsid w:val="566926ED"/>
    <w:rsid w:val="567043C4"/>
    <w:rsid w:val="567119B3"/>
    <w:rsid w:val="567636B0"/>
    <w:rsid w:val="56776B72"/>
    <w:rsid w:val="567F4D05"/>
    <w:rsid w:val="568363E1"/>
    <w:rsid w:val="56856D59"/>
    <w:rsid w:val="568F72CF"/>
    <w:rsid w:val="569C7055"/>
    <w:rsid w:val="56A84128"/>
    <w:rsid w:val="56AC31BC"/>
    <w:rsid w:val="56B20B45"/>
    <w:rsid w:val="56B2689B"/>
    <w:rsid w:val="56B635AB"/>
    <w:rsid w:val="56BF1F76"/>
    <w:rsid w:val="56C0283E"/>
    <w:rsid w:val="56C05533"/>
    <w:rsid w:val="56C7434B"/>
    <w:rsid w:val="56CA491F"/>
    <w:rsid w:val="56D31D7D"/>
    <w:rsid w:val="56D418EA"/>
    <w:rsid w:val="56D43345"/>
    <w:rsid w:val="56DD664B"/>
    <w:rsid w:val="56E101E0"/>
    <w:rsid w:val="56E365E9"/>
    <w:rsid w:val="56E8313E"/>
    <w:rsid w:val="56EB4412"/>
    <w:rsid w:val="56EB5639"/>
    <w:rsid w:val="56F25548"/>
    <w:rsid w:val="56F418BC"/>
    <w:rsid w:val="56F740E2"/>
    <w:rsid w:val="57004C44"/>
    <w:rsid w:val="57024A7F"/>
    <w:rsid w:val="570C2BE8"/>
    <w:rsid w:val="570D00B1"/>
    <w:rsid w:val="570D2B2B"/>
    <w:rsid w:val="570D35F8"/>
    <w:rsid w:val="57113A4E"/>
    <w:rsid w:val="57273EC6"/>
    <w:rsid w:val="572E1868"/>
    <w:rsid w:val="57320543"/>
    <w:rsid w:val="573427C1"/>
    <w:rsid w:val="57351A93"/>
    <w:rsid w:val="573967DC"/>
    <w:rsid w:val="573D0DE5"/>
    <w:rsid w:val="574940F5"/>
    <w:rsid w:val="575163DC"/>
    <w:rsid w:val="57564B03"/>
    <w:rsid w:val="57576764"/>
    <w:rsid w:val="575D1406"/>
    <w:rsid w:val="575D7DC0"/>
    <w:rsid w:val="576077E8"/>
    <w:rsid w:val="57621B80"/>
    <w:rsid w:val="57646E8D"/>
    <w:rsid w:val="57711DF8"/>
    <w:rsid w:val="577269D1"/>
    <w:rsid w:val="577A5BFA"/>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424B1"/>
    <w:rsid w:val="57BF4BA2"/>
    <w:rsid w:val="57C0641D"/>
    <w:rsid w:val="57C648C9"/>
    <w:rsid w:val="57C9266E"/>
    <w:rsid w:val="57D04AEA"/>
    <w:rsid w:val="57D16940"/>
    <w:rsid w:val="57D20BE2"/>
    <w:rsid w:val="57D5434D"/>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A53DA"/>
    <w:rsid w:val="587F05FE"/>
    <w:rsid w:val="58835A93"/>
    <w:rsid w:val="5887384E"/>
    <w:rsid w:val="588860C9"/>
    <w:rsid w:val="58893DC0"/>
    <w:rsid w:val="588A35D7"/>
    <w:rsid w:val="588B481A"/>
    <w:rsid w:val="588E3CDF"/>
    <w:rsid w:val="588F53BA"/>
    <w:rsid w:val="58964DC2"/>
    <w:rsid w:val="589968CD"/>
    <w:rsid w:val="589A1D5C"/>
    <w:rsid w:val="58A0334F"/>
    <w:rsid w:val="58A1709A"/>
    <w:rsid w:val="58A7270C"/>
    <w:rsid w:val="58AB17F1"/>
    <w:rsid w:val="58B35066"/>
    <w:rsid w:val="58B624DB"/>
    <w:rsid w:val="58B74DA2"/>
    <w:rsid w:val="58BC532E"/>
    <w:rsid w:val="58C3769D"/>
    <w:rsid w:val="58C67760"/>
    <w:rsid w:val="58C72F25"/>
    <w:rsid w:val="58CA5531"/>
    <w:rsid w:val="58CB0FB1"/>
    <w:rsid w:val="58D25899"/>
    <w:rsid w:val="58D64306"/>
    <w:rsid w:val="58D674BE"/>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86B39"/>
    <w:rsid w:val="591B200C"/>
    <w:rsid w:val="591B3341"/>
    <w:rsid w:val="593712A6"/>
    <w:rsid w:val="59376AEA"/>
    <w:rsid w:val="59384413"/>
    <w:rsid w:val="59391116"/>
    <w:rsid w:val="59407EC1"/>
    <w:rsid w:val="59450184"/>
    <w:rsid w:val="594C4BE4"/>
    <w:rsid w:val="595719C7"/>
    <w:rsid w:val="595B7306"/>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74E89"/>
    <w:rsid w:val="599B3B07"/>
    <w:rsid w:val="599E3C49"/>
    <w:rsid w:val="59A1727C"/>
    <w:rsid w:val="59AD60A1"/>
    <w:rsid w:val="59B0657C"/>
    <w:rsid w:val="59B37F17"/>
    <w:rsid w:val="59B52188"/>
    <w:rsid w:val="59B63DB2"/>
    <w:rsid w:val="59BC3C55"/>
    <w:rsid w:val="59BF7E9B"/>
    <w:rsid w:val="59C03269"/>
    <w:rsid w:val="59C212E8"/>
    <w:rsid w:val="59C606F8"/>
    <w:rsid w:val="59C8468D"/>
    <w:rsid w:val="59C84F6E"/>
    <w:rsid w:val="59D042FF"/>
    <w:rsid w:val="59D25188"/>
    <w:rsid w:val="59D75E4C"/>
    <w:rsid w:val="59EE4079"/>
    <w:rsid w:val="59F04440"/>
    <w:rsid w:val="59F141F6"/>
    <w:rsid w:val="59FB1265"/>
    <w:rsid w:val="59FF3986"/>
    <w:rsid w:val="5A02602A"/>
    <w:rsid w:val="5A1337BD"/>
    <w:rsid w:val="5A16478D"/>
    <w:rsid w:val="5A1E3F86"/>
    <w:rsid w:val="5A21777F"/>
    <w:rsid w:val="5A2250DB"/>
    <w:rsid w:val="5A307F24"/>
    <w:rsid w:val="5A3559F8"/>
    <w:rsid w:val="5A3F48E3"/>
    <w:rsid w:val="5A441EE2"/>
    <w:rsid w:val="5A4616B7"/>
    <w:rsid w:val="5A464D3F"/>
    <w:rsid w:val="5A465251"/>
    <w:rsid w:val="5A474346"/>
    <w:rsid w:val="5A484453"/>
    <w:rsid w:val="5A4F3A41"/>
    <w:rsid w:val="5A5A082D"/>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98461F"/>
    <w:rsid w:val="5AA04FEC"/>
    <w:rsid w:val="5AA550F7"/>
    <w:rsid w:val="5AA77EBD"/>
    <w:rsid w:val="5AAB3608"/>
    <w:rsid w:val="5AAD115C"/>
    <w:rsid w:val="5AAF49A0"/>
    <w:rsid w:val="5AB143A8"/>
    <w:rsid w:val="5AB362B7"/>
    <w:rsid w:val="5AB55C9B"/>
    <w:rsid w:val="5ABA72B3"/>
    <w:rsid w:val="5ABE2DB3"/>
    <w:rsid w:val="5AC4568B"/>
    <w:rsid w:val="5AC465B0"/>
    <w:rsid w:val="5AC9126A"/>
    <w:rsid w:val="5ACB4402"/>
    <w:rsid w:val="5ACC4C04"/>
    <w:rsid w:val="5ACD5F94"/>
    <w:rsid w:val="5AD140B1"/>
    <w:rsid w:val="5AD7618C"/>
    <w:rsid w:val="5AD958E7"/>
    <w:rsid w:val="5ADC54ED"/>
    <w:rsid w:val="5AE627DD"/>
    <w:rsid w:val="5AE65AC1"/>
    <w:rsid w:val="5AE86727"/>
    <w:rsid w:val="5AE95F91"/>
    <w:rsid w:val="5AE96908"/>
    <w:rsid w:val="5AED60B1"/>
    <w:rsid w:val="5AF10757"/>
    <w:rsid w:val="5AF37FC2"/>
    <w:rsid w:val="5AF70F88"/>
    <w:rsid w:val="5AF745DE"/>
    <w:rsid w:val="5AFE4E4F"/>
    <w:rsid w:val="5AFF5A98"/>
    <w:rsid w:val="5B0249E0"/>
    <w:rsid w:val="5B040782"/>
    <w:rsid w:val="5B043ACD"/>
    <w:rsid w:val="5B0D44D7"/>
    <w:rsid w:val="5B1641FE"/>
    <w:rsid w:val="5B1838CA"/>
    <w:rsid w:val="5B1A00B4"/>
    <w:rsid w:val="5B1D0B7B"/>
    <w:rsid w:val="5B1F372F"/>
    <w:rsid w:val="5B214B7A"/>
    <w:rsid w:val="5B23145A"/>
    <w:rsid w:val="5B2775CA"/>
    <w:rsid w:val="5B3079B1"/>
    <w:rsid w:val="5B3378B2"/>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97B5D"/>
    <w:rsid w:val="5B8E1A72"/>
    <w:rsid w:val="5B9366FB"/>
    <w:rsid w:val="5B96388B"/>
    <w:rsid w:val="5B9A1729"/>
    <w:rsid w:val="5B9C7280"/>
    <w:rsid w:val="5B9C7EC8"/>
    <w:rsid w:val="5B9E66F6"/>
    <w:rsid w:val="5BA21FBD"/>
    <w:rsid w:val="5BA40851"/>
    <w:rsid w:val="5BAD7BDC"/>
    <w:rsid w:val="5BAF0D57"/>
    <w:rsid w:val="5BB67FD4"/>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07EDE"/>
    <w:rsid w:val="5BFF68A2"/>
    <w:rsid w:val="5C010EEF"/>
    <w:rsid w:val="5C152995"/>
    <w:rsid w:val="5C1A0B69"/>
    <w:rsid w:val="5C2E0ABA"/>
    <w:rsid w:val="5C3C387F"/>
    <w:rsid w:val="5C4302AF"/>
    <w:rsid w:val="5C496E06"/>
    <w:rsid w:val="5C4C0AAF"/>
    <w:rsid w:val="5C501594"/>
    <w:rsid w:val="5C530A3F"/>
    <w:rsid w:val="5C533B56"/>
    <w:rsid w:val="5C5820E1"/>
    <w:rsid w:val="5C63455C"/>
    <w:rsid w:val="5C690B0C"/>
    <w:rsid w:val="5C6C3E58"/>
    <w:rsid w:val="5C6E25B5"/>
    <w:rsid w:val="5C7103F1"/>
    <w:rsid w:val="5C734616"/>
    <w:rsid w:val="5C736E76"/>
    <w:rsid w:val="5C87323C"/>
    <w:rsid w:val="5C8D49BC"/>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1A05"/>
    <w:rsid w:val="5CCA2082"/>
    <w:rsid w:val="5CCA6E3E"/>
    <w:rsid w:val="5CCA7B4B"/>
    <w:rsid w:val="5CD228A4"/>
    <w:rsid w:val="5CD43D55"/>
    <w:rsid w:val="5CD60FB2"/>
    <w:rsid w:val="5CD73EA1"/>
    <w:rsid w:val="5CDB1E19"/>
    <w:rsid w:val="5CDB52D6"/>
    <w:rsid w:val="5CDD27C7"/>
    <w:rsid w:val="5CDD4918"/>
    <w:rsid w:val="5CE35510"/>
    <w:rsid w:val="5CEA0714"/>
    <w:rsid w:val="5CF86D07"/>
    <w:rsid w:val="5CFE554A"/>
    <w:rsid w:val="5D1102F0"/>
    <w:rsid w:val="5D1315D5"/>
    <w:rsid w:val="5D1A6374"/>
    <w:rsid w:val="5D1F2257"/>
    <w:rsid w:val="5D241D0D"/>
    <w:rsid w:val="5D2810F6"/>
    <w:rsid w:val="5D2853F4"/>
    <w:rsid w:val="5D287792"/>
    <w:rsid w:val="5D2C7B52"/>
    <w:rsid w:val="5D403759"/>
    <w:rsid w:val="5D405301"/>
    <w:rsid w:val="5D4A39D0"/>
    <w:rsid w:val="5D4A3B3F"/>
    <w:rsid w:val="5D545032"/>
    <w:rsid w:val="5D680387"/>
    <w:rsid w:val="5D6A5883"/>
    <w:rsid w:val="5D6D5C66"/>
    <w:rsid w:val="5D7206A1"/>
    <w:rsid w:val="5D732B50"/>
    <w:rsid w:val="5D740B52"/>
    <w:rsid w:val="5D74307D"/>
    <w:rsid w:val="5D755F99"/>
    <w:rsid w:val="5D7656F6"/>
    <w:rsid w:val="5D782CF4"/>
    <w:rsid w:val="5D7E3940"/>
    <w:rsid w:val="5D830A29"/>
    <w:rsid w:val="5D850140"/>
    <w:rsid w:val="5D8F323A"/>
    <w:rsid w:val="5D9638E2"/>
    <w:rsid w:val="5D9658FD"/>
    <w:rsid w:val="5D980180"/>
    <w:rsid w:val="5DA00BBA"/>
    <w:rsid w:val="5DA13035"/>
    <w:rsid w:val="5DA264BD"/>
    <w:rsid w:val="5DA81A7E"/>
    <w:rsid w:val="5DB62AA6"/>
    <w:rsid w:val="5DB76529"/>
    <w:rsid w:val="5DBE7173"/>
    <w:rsid w:val="5DC0151D"/>
    <w:rsid w:val="5DC53FF5"/>
    <w:rsid w:val="5DCE4D4E"/>
    <w:rsid w:val="5DD02444"/>
    <w:rsid w:val="5DD30C3F"/>
    <w:rsid w:val="5DD649D0"/>
    <w:rsid w:val="5DDC52FB"/>
    <w:rsid w:val="5DE00370"/>
    <w:rsid w:val="5DE20BD2"/>
    <w:rsid w:val="5DE24087"/>
    <w:rsid w:val="5DE26ACA"/>
    <w:rsid w:val="5DE37EA6"/>
    <w:rsid w:val="5DEA787A"/>
    <w:rsid w:val="5DEE4AA2"/>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37A5A"/>
    <w:rsid w:val="5E4B57BE"/>
    <w:rsid w:val="5E4D475B"/>
    <w:rsid w:val="5E511FF2"/>
    <w:rsid w:val="5E540FCF"/>
    <w:rsid w:val="5E546B01"/>
    <w:rsid w:val="5E585064"/>
    <w:rsid w:val="5E5E337E"/>
    <w:rsid w:val="5E610076"/>
    <w:rsid w:val="5E6177B3"/>
    <w:rsid w:val="5E623C9A"/>
    <w:rsid w:val="5E66064F"/>
    <w:rsid w:val="5E663BDB"/>
    <w:rsid w:val="5E674BD8"/>
    <w:rsid w:val="5E6B0BF4"/>
    <w:rsid w:val="5E6C2656"/>
    <w:rsid w:val="5E6E3701"/>
    <w:rsid w:val="5E706136"/>
    <w:rsid w:val="5E734528"/>
    <w:rsid w:val="5E74323A"/>
    <w:rsid w:val="5E7D29BD"/>
    <w:rsid w:val="5E803CD0"/>
    <w:rsid w:val="5E8175BA"/>
    <w:rsid w:val="5E863851"/>
    <w:rsid w:val="5E8808B1"/>
    <w:rsid w:val="5E88386B"/>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DF7363"/>
    <w:rsid w:val="5EEC0916"/>
    <w:rsid w:val="5EEC6FA8"/>
    <w:rsid w:val="5EED12DE"/>
    <w:rsid w:val="5EF04D4E"/>
    <w:rsid w:val="5EF46636"/>
    <w:rsid w:val="5EF8799D"/>
    <w:rsid w:val="5EFC637F"/>
    <w:rsid w:val="5EFE1DCB"/>
    <w:rsid w:val="5F023BBA"/>
    <w:rsid w:val="5F056E4A"/>
    <w:rsid w:val="5F065860"/>
    <w:rsid w:val="5F075C75"/>
    <w:rsid w:val="5F0825EB"/>
    <w:rsid w:val="5F0F25B5"/>
    <w:rsid w:val="5F0F3CC7"/>
    <w:rsid w:val="5F1903F3"/>
    <w:rsid w:val="5F254AD4"/>
    <w:rsid w:val="5F2C1ADA"/>
    <w:rsid w:val="5F307E55"/>
    <w:rsid w:val="5F33643F"/>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27AF6"/>
    <w:rsid w:val="5F9A3324"/>
    <w:rsid w:val="5FA2777D"/>
    <w:rsid w:val="5FA5159E"/>
    <w:rsid w:val="5FA55820"/>
    <w:rsid w:val="5FA948D4"/>
    <w:rsid w:val="5FB372F0"/>
    <w:rsid w:val="5FB4527E"/>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55DC5"/>
    <w:rsid w:val="605B2132"/>
    <w:rsid w:val="605D358C"/>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C5A4C"/>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642AB"/>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36926"/>
    <w:rsid w:val="61C64134"/>
    <w:rsid w:val="61C67E92"/>
    <w:rsid w:val="61C87F95"/>
    <w:rsid w:val="61C91364"/>
    <w:rsid w:val="61CD719C"/>
    <w:rsid w:val="61D034C4"/>
    <w:rsid w:val="61D9129E"/>
    <w:rsid w:val="61E363D8"/>
    <w:rsid w:val="61F74CCA"/>
    <w:rsid w:val="61FD3DC4"/>
    <w:rsid w:val="620329DA"/>
    <w:rsid w:val="62047640"/>
    <w:rsid w:val="6209412E"/>
    <w:rsid w:val="620D54F0"/>
    <w:rsid w:val="6216502C"/>
    <w:rsid w:val="621A2FC5"/>
    <w:rsid w:val="621C3196"/>
    <w:rsid w:val="622710A4"/>
    <w:rsid w:val="62281E02"/>
    <w:rsid w:val="62293F1C"/>
    <w:rsid w:val="622E179A"/>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100AF"/>
    <w:rsid w:val="6263351F"/>
    <w:rsid w:val="62660FBE"/>
    <w:rsid w:val="62671568"/>
    <w:rsid w:val="626773AB"/>
    <w:rsid w:val="626E1485"/>
    <w:rsid w:val="6277179C"/>
    <w:rsid w:val="62775EA8"/>
    <w:rsid w:val="627C23DF"/>
    <w:rsid w:val="627C5805"/>
    <w:rsid w:val="627D238E"/>
    <w:rsid w:val="6281149E"/>
    <w:rsid w:val="62814AC5"/>
    <w:rsid w:val="62850A93"/>
    <w:rsid w:val="629906C8"/>
    <w:rsid w:val="62A46F9E"/>
    <w:rsid w:val="62A72DD4"/>
    <w:rsid w:val="62B11549"/>
    <w:rsid w:val="62B315FF"/>
    <w:rsid w:val="62B329D9"/>
    <w:rsid w:val="62B86FA9"/>
    <w:rsid w:val="62B96C85"/>
    <w:rsid w:val="62BC3E88"/>
    <w:rsid w:val="62C002AA"/>
    <w:rsid w:val="62D67E2B"/>
    <w:rsid w:val="62D901BE"/>
    <w:rsid w:val="62DB6626"/>
    <w:rsid w:val="62DF4F75"/>
    <w:rsid w:val="62E15891"/>
    <w:rsid w:val="62E76DF3"/>
    <w:rsid w:val="62E95630"/>
    <w:rsid w:val="62EA5C2C"/>
    <w:rsid w:val="62EB24E4"/>
    <w:rsid w:val="62FD04F8"/>
    <w:rsid w:val="63074D4D"/>
    <w:rsid w:val="630E2EB5"/>
    <w:rsid w:val="63105E6B"/>
    <w:rsid w:val="63126B2F"/>
    <w:rsid w:val="63133D38"/>
    <w:rsid w:val="631779BD"/>
    <w:rsid w:val="631A3827"/>
    <w:rsid w:val="633336D4"/>
    <w:rsid w:val="63350F4B"/>
    <w:rsid w:val="63351903"/>
    <w:rsid w:val="633A7B2B"/>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25D2F"/>
    <w:rsid w:val="64131ACE"/>
    <w:rsid w:val="64193316"/>
    <w:rsid w:val="641B4AA2"/>
    <w:rsid w:val="641E4A63"/>
    <w:rsid w:val="641F6408"/>
    <w:rsid w:val="64267B2C"/>
    <w:rsid w:val="642B5677"/>
    <w:rsid w:val="642C2369"/>
    <w:rsid w:val="642C29DC"/>
    <w:rsid w:val="6435158C"/>
    <w:rsid w:val="643B5957"/>
    <w:rsid w:val="64457A91"/>
    <w:rsid w:val="644663AD"/>
    <w:rsid w:val="644C64F7"/>
    <w:rsid w:val="64573736"/>
    <w:rsid w:val="64595EAC"/>
    <w:rsid w:val="64655408"/>
    <w:rsid w:val="64665A47"/>
    <w:rsid w:val="646905B9"/>
    <w:rsid w:val="646A1498"/>
    <w:rsid w:val="646A4255"/>
    <w:rsid w:val="646D7AE3"/>
    <w:rsid w:val="64713B8F"/>
    <w:rsid w:val="647301C9"/>
    <w:rsid w:val="64746578"/>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E015A5"/>
    <w:rsid w:val="64F05517"/>
    <w:rsid w:val="64F34891"/>
    <w:rsid w:val="64F45D47"/>
    <w:rsid w:val="64F77ED0"/>
    <w:rsid w:val="64FB3A3F"/>
    <w:rsid w:val="64FB7419"/>
    <w:rsid w:val="65012C86"/>
    <w:rsid w:val="650156AC"/>
    <w:rsid w:val="65086F6E"/>
    <w:rsid w:val="6509389D"/>
    <w:rsid w:val="650C1CA0"/>
    <w:rsid w:val="650D08C4"/>
    <w:rsid w:val="651036E5"/>
    <w:rsid w:val="651048DE"/>
    <w:rsid w:val="65105A9C"/>
    <w:rsid w:val="65122F40"/>
    <w:rsid w:val="65180FA7"/>
    <w:rsid w:val="651A2B9C"/>
    <w:rsid w:val="651A790D"/>
    <w:rsid w:val="65230CC1"/>
    <w:rsid w:val="652561BA"/>
    <w:rsid w:val="65260B2E"/>
    <w:rsid w:val="65287ECF"/>
    <w:rsid w:val="6529782D"/>
    <w:rsid w:val="652D2F6F"/>
    <w:rsid w:val="653F3F4B"/>
    <w:rsid w:val="65442614"/>
    <w:rsid w:val="65483234"/>
    <w:rsid w:val="654A70DD"/>
    <w:rsid w:val="654C795C"/>
    <w:rsid w:val="65506794"/>
    <w:rsid w:val="65572F3C"/>
    <w:rsid w:val="655A3450"/>
    <w:rsid w:val="655E4E68"/>
    <w:rsid w:val="656503D7"/>
    <w:rsid w:val="657024EB"/>
    <w:rsid w:val="6570285A"/>
    <w:rsid w:val="65722AB4"/>
    <w:rsid w:val="65745028"/>
    <w:rsid w:val="65776C14"/>
    <w:rsid w:val="657D055C"/>
    <w:rsid w:val="65880D68"/>
    <w:rsid w:val="658F3432"/>
    <w:rsid w:val="659000AC"/>
    <w:rsid w:val="65926DDD"/>
    <w:rsid w:val="65945ABB"/>
    <w:rsid w:val="6595479B"/>
    <w:rsid w:val="659E4899"/>
    <w:rsid w:val="65A06CED"/>
    <w:rsid w:val="65A31BCC"/>
    <w:rsid w:val="65A401D7"/>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168C"/>
    <w:rsid w:val="66467706"/>
    <w:rsid w:val="664A400E"/>
    <w:rsid w:val="664E41D9"/>
    <w:rsid w:val="664F3140"/>
    <w:rsid w:val="665610A9"/>
    <w:rsid w:val="66590DCD"/>
    <w:rsid w:val="666358BC"/>
    <w:rsid w:val="66695AF1"/>
    <w:rsid w:val="666E74C1"/>
    <w:rsid w:val="667276DB"/>
    <w:rsid w:val="667A0C6A"/>
    <w:rsid w:val="667A263F"/>
    <w:rsid w:val="667D5444"/>
    <w:rsid w:val="66802FE7"/>
    <w:rsid w:val="66812D23"/>
    <w:rsid w:val="668B6CD0"/>
    <w:rsid w:val="669A01ED"/>
    <w:rsid w:val="669A357F"/>
    <w:rsid w:val="66A31556"/>
    <w:rsid w:val="66AB4650"/>
    <w:rsid w:val="66AD2319"/>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B334E"/>
    <w:rsid w:val="66FF75FB"/>
    <w:rsid w:val="6709601B"/>
    <w:rsid w:val="67097AAA"/>
    <w:rsid w:val="670D1B71"/>
    <w:rsid w:val="67123833"/>
    <w:rsid w:val="67281EC7"/>
    <w:rsid w:val="67344028"/>
    <w:rsid w:val="67392A66"/>
    <w:rsid w:val="6740778F"/>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23B9B"/>
    <w:rsid w:val="677B4C24"/>
    <w:rsid w:val="677C799E"/>
    <w:rsid w:val="677F4365"/>
    <w:rsid w:val="67827DF9"/>
    <w:rsid w:val="67834F83"/>
    <w:rsid w:val="679428D9"/>
    <w:rsid w:val="67987A86"/>
    <w:rsid w:val="67990B56"/>
    <w:rsid w:val="67990CAA"/>
    <w:rsid w:val="679B4BE7"/>
    <w:rsid w:val="679D0E87"/>
    <w:rsid w:val="679D1C2C"/>
    <w:rsid w:val="67A0527B"/>
    <w:rsid w:val="67A060C7"/>
    <w:rsid w:val="67A454B1"/>
    <w:rsid w:val="67B0143C"/>
    <w:rsid w:val="67BE5056"/>
    <w:rsid w:val="67C00B00"/>
    <w:rsid w:val="67C55133"/>
    <w:rsid w:val="67C80310"/>
    <w:rsid w:val="67CD37DA"/>
    <w:rsid w:val="67CE7AFB"/>
    <w:rsid w:val="67CF419D"/>
    <w:rsid w:val="67D51ED2"/>
    <w:rsid w:val="67D5201E"/>
    <w:rsid w:val="67DA0F51"/>
    <w:rsid w:val="67DC5320"/>
    <w:rsid w:val="67E1309E"/>
    <w:rsid w:val="67E539C0"/>
    <w:rsid w:val="67E82156"/>
    <w:rsid w:val="67E931FD"/>
    <w:rsid w:val="67ED660C"/>
    <w:rsid w:val="67F00F22"/>
    <w:rsid w:val="67F06764"/>
    <w:rsid w:val="67F55A05"/>
    <w:rsid w:val="67FB0F97"/>
    <w:rsid w:val="6804621B"/>
    <w:rsid w:val="680A41A4"/>
    <w:rsid w:val="680F5FD5"/>
    <w:rsid w:val="68134C9B"/>
    <w:rsid w:val="681627EA"/>
    <w:rsid w:val="68195243"/>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03790"/>
    <w:rsid w:val="6882283D"/>
    <w:rsid w:val="68851CBF"/>
    <w:rsid w:val="68864BA5"/>
    <w:rsid w:val="688709AF"/>
    <w:rsid w:val="688D03F7"/>
    <w:rsid w:val="689434DA"/>
    <w:rsid w:val="68956C27"/>
    <w:rsid w:val="689615CB"/>
    <w:rsid w:val="68983320"/>
    <w:rsid w:val="689A0693"/>
    <w:rsid w:val="689E1B95"/>
    <w:rsid w:val="689F4CC7"/>
    <w:rsid w:val="68A01296"/>
    <w:rsid w:val="68A41E22"/>
    <w:rsid w:val="68A77B97"/>
    <w:rsid w:val="68A97007"/>
    <w:rsid w:val="68B478A9"/>
    <w:rsid w:val="68BC201A"/>
    <w:rsid w:val="68C6004A"/>
    <w:rsid w:val="68D12468"/>
    <w:rsid w:val="68D542A9"/>
    <w:rsid w:val="68D83227"/>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2A703C"/>
    <w:rsid w:val="694101FB"/>
    <w:rsid w:val="69413E96"/>
    <w:rsid w:val="695529DF"/>
    <w:rsid w:val="69583967"/>
    <w:rsid w:val="695A3922"/>
    <w:rsid w:val="695A42D9"/>
    <w:rsid w:val="69624E8F"/>
    <w:rsid w:val="69637697"/>
    <w:rsid w:val="696D0F72"/>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0178"/>
    <w:rsid w:val="69B33A08"/>
    <w:rsid w:val="69B649A4"/>
    <w:rsid w:val="69C026AD"/>
    <w:rsid w:val="69C40C44"/>
    <w:rsid w:val="69C4366B"/>
    <w:rsid w:val="69C658E4"/>
    <w:rsid w:val="69D5474D"/>
    <w:rsid w:val="69D814AE"/>
    <w:rsid w:val="69D87485"/>
    <w:rsid w:val="69DB51C3"/>
    <w:rsid w:val="69F2148A"/>
    <w:rsid w:val="69F93223"/>
    <w:rsid w:val="69FE533D"/>
    <w:rsid w:val="6A054AB6"/>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361B8"/>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530F6"/>
    <w:rsid w:val="6AAB2C7C"/>
    <w:rsid w:val="6AAD12D9"/>
    <w:rsid w:val="6AB602C2"/>
    <w:rsid w:val="6AB63510"/>
    <w:rsid w:val="6AB943EE"/>
    <w:rsid w:val="6AC032BC"/>
    <w:rsid w:val="6AC8092A"/>
    <w:rsid w:val="6AD06A6E"/>
    <w:rsid w:val="6AD8058D"/>
    <w:rsid w:val="6AE0794B"/>
    <w:rsid w:val="6AE1028F"/>
    <w:rsid w:val="6AE64F06"/>
    <w:rsid w:val="6AEB4E7C"/>
    <w:rsid w:val="6AF84026"/>
    <w:rsid w:val="6AFA41DD"/>
    <w:rsid w:val="6B057C21"/>
    <w:rsid w:val="6B0700FD"/>
    <w:rsid w:val="6B0C3251"/>
    <w:rsid w:val="6B0D7E95"/>
    <w:rsid w:val="6B121070"/>
    <w:rsid w:val="6B142C1F"/>
    <w:rsid w:val="6B241E45"/>
    <w:rsid w:val="6B2647A5"/>
    <w:rsid w:val="6B2A4845"/>
    <w:rsid w:val="6B2E45B9"/>
    <w:rsid w:val="6B341C41"/>
    <w:rsid w:val="6B35201A"/>
    <w:rsid w:val="6B3D18AE"/>
    <w:rsid w:val="6B4271B9"/>
    <w:rsid w:val="6B484B34"/>
    <w:rsid w:val="6B4C712F"/>
    <w:rsid w:val="6B501AD4"/>
    <w:rsid w:val="6B5743C8"/>
    <w:rsid w:val="6B585012"/>
    <w:rsid w:val="6B5B323D"/>
    <w:rsid w:val="6B5E39C4"/>
    <w:rsid w:val="6B6951C4"/>
    <w:rsid w:val="6B6B795B"/>
    <w:rsid w:val="6B6C155B"/>
    <w:rsid w:val="6B6D17D9"/>
    <w:rsid w:val="6B7A615E"/>
    <w:rsid w:val="6B842643"/>
    <w:rsid w:val="6B8E6F7C"/>
    <w:rsid w:val="6B8E767A"/>
    <w:rsid w:val="6B8F59E7"/>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BFE44B9"/>
    <w:rsid w:val="6C0467B5"/>
    <w:rsid w:val="6C0537C8"/>
    <w:rsid w:val="6C084114"/>
    <w:rsid w:val="6C093B94"/>
    <w:rsid w:val="6C0F41E1"/>
    <w:rsid w:val="6C1A547E"/>
    <w:rsid w:val="6C241056"/>
    <w:rsid w:val="6C267A02"/>
    <w:rsid w:val="6C29167F"/>
    <w:rsid w:val="6C2A6CEE"/>
    <w:rsid w:val="6C2B2504"/>
    <w:rsid w:val="6C2B4363"/>
    <w:rsid w:val="6C304F19"/>
    <w:rsid w:val="6C3053D9"/>
    <w:rsid w:val="6C38645D"/>
    <w:rsid w:val="6C4377B6"/>
    <w:rsid w:val="6C49202E"/>
    <w:rsid w:val="6C4D6425"/>
    <w:rsid w:val="6C517C60"/>
    <w:rsid w:val="6C5405E0"/>
    <w:rsid w:val="6C556AE6"/>
    <w:rsid w:val="6C57453E"/>
    <w:rsid w:val="6C595BFA"/>
    <w:rsid w:val="6C5C22D4"/>
    <w:rsid w:val="6C644122"/>
    <w:rsid w:val="6C791737"/>
    <w:rsid w:val="6C8846F8"/>
    <w:rsid w:val="6C8D0D6E"/>
    <w:rsid w:val="6C8D4F50"/>
    <w:rsid w:val="6C930994"/>
    <w:rsid w:val="6C974442"/>
    <w:rsid w:val="6C9F1981"/>
    <w:rsid w:val="6CA40FE5"/>
    <w:rsid w:val="6CA5024B"/>
    <w:rsid w:val="6CA900DD"/>
    <w:rsid w:val="6CA95E8E"/>
    <w:rsid w:val="6CAB3913"/>
    <w:rsid w:val="6CB60C69"/>
    <w:rsid w:val="6CC42698"/>
    <w:rsid w:val="6CC557FD"/>
    <w:rsid w:val="6CC56A9C"/>
    <w:rsid w:val="6CC9612D"/>
    <w:rsid w:val="6CCD5398"/>
    <w:rsid w:val="6CD9239F"/>
    <w:rsid w:val="6CDB1F23"/>
    <w:rsid w:val="6CE33F52"/>
    <w:rsid w:val="6CE3651E"/>
    <w:rsid w:val="6CE425FD"/>
    <w:rsid w:val="6CEC0B1B"/>
    <w:rsid w:val="6CEC3EFD"/>
    <w:rsid w:val="6CED120B"/>
    <w:rsid w:val="6CF36C4F"/>
    <w:rsid w:val="6CF543B5"/>
    <w:rsid w:val="6CF70AA0"/>
    <w:rsid w:val="6CFD37BD"/>
    <w:rsid w:val="6D071C15"/>
    <w:rsid w:val="6D0774BF"/>
    <w:rsid w:val="6D0C1654"/>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E4D24"/>
    <w:rsid w:val="6D3F47EE"/>
    <w:rsid w:val="6D4072B1"/>
    <w:rsid w:val="6D414E97"/>
    <w:rsid w:val="6D484D36"/>
    <w:rsid w:val="6D4A0555"/>
    <w:rsid w:val="6D4D2DE5"/>
    <w:rsid w:val="6D4E5075"/>
    <w:rsid w:val="6D4F0B9A"/>
    <w:rsid w:val="6D554A81"/>
    <w:rsid w:val="6D557F7F"/>
    <w:rsid w:val="6D576D2A"/>
    <w:rsid w:val="6D58542B"/>
    <w:rsid w:val="6D6025EF"/>
    <w:rsid w:val="6D6234C7"/>
    <w:rsid w:val="6D6770EB"/>
    <w:rsid w:val="6D6D64D1"/>
    <w:rsid w:val="6D6D7FD9"/>
    <w:rsid w:val="6D6E362A"/>
    <w:rsid w:val="6D7170FE"/>
    <w:rsid w:val="6D734A13"/>
    <w:rsid w:val="6D73728D"/>
    <w:rsid w:val="6D7768B9"/>
    <w:rsid w:val="6D7D7268"/>
    <w:rsid w:val="6D7F04CF"/>
    <w:rsid w:val="6D8067B6"/>
    <w:rsid w:val="6D826D6C"/>
    <w:rsid w:val="6D8476E7"/>
    <w:rsid w:val="6D8A61A9"/>
    <w:rsid w:val="6D8F663A"/>
    <w:rsid w:val="6D921648"/>
    <w:rsid w:val="6D935BD4"/>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43259"/>
    <w:rsid w:val="6DE512BE"/>
    <w:rsid w:val="6DEA6AB1"/>
    <w:rsid w:val="6DED1851"/>
    <w:rsid w:val="6DF73D6D"/>
    <w:rsid w:val="6DFB5040"/>
    <w:rsid w:val="6DFE1195"/>
    <w:rsid w:val="6DFF0BBF"/>
    <w:rsid w:val="6DFF24B3"/>
    <w:rsid w:val="6E047794"/>
    <w:rsid w:val="6E0707FF"/>
    <w:rsid w:val="6E0B72B9"/>
    <w:rsid w:val="6E0C686E"/>
    <w:rsid w:val="6E1451C2"/>
    <w:rsid w:val="6E162FFC"/>
    <w:rsid w:val="6E232B45"/>
    <w:rsid w:val="6E2703E9"/>
    <w:rsid w:val="6E2B7861"/>
    <w:rsid w:val="6E2F1A84"/>
    <w:rsid w:val="6E2F6144"/>
    <w:rsid w:val="6E3D153A"/>
    <w:rsid w:val="6E3D457A"/>
    <w:rsid w:val="6E3F2B6E"/>
    <w:rsid w:val="6E471FA2"/>
    <w:rsid w:val="6E490C6F"/>
    <w:rsid w:val="6E526B69"/>
    <w:rsid w:val="6E56438B"/>
    <w:rsid w:val="6E566306"/>
    <w:rsid w:val="6E5F53C9"/>
    <w:rsid w:val="6E693893"/>
    <w:rsid w:val="6E6A787D"/>
    <w:rsid w:val="6E6B1B2A"/>
    <w:rsid w:val="6E6D2B8D"/>
    <w:rsid w:val="6E700A96"/>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50943"/>
    <w:rsid w:val="6F1974C0"/>
    <w:rsid w:val="6F1C0B8B"/>
    <w:rsid w:val="6F327424"/>
    <w:rsid w:val="6F3A1408"/>
    <w:rsid w:val="6F3C0E50"/>
    <w:rsid w:val="6F480882"/>
    <w:rsid w:val="6F506CA5"/>
    <w:rsid w:val="6F52797F"/>
    <w:rsid w:val="6F5334ED"/>
    <w:rsid w:val="6F5D0749"/>
    <w:rsid w:val="6F602211"/>
    <w:rsid w:val="6F6728D3"/>
    <w:rsid w:val="6F6F70EB"/>
    <w:rsid w:val="6F737123"/>
    <w:rsid w:val="6F7526E7"/>
    <w:rsid w:val="6F755174"/>
    <w:rsid w:val="6F7962CB"/>
    <w:rsid w:val="6F7C7410"/>
    <w:rsid w:val="6F7E39F5"/>
    <w:rsid w:val="6F812543"/>
    <w:rsid w:val="6F814935"/>
    <w:rsid w:val="6F9305E3"/>
    <w:rsid w:val="6F9A7B32"/>
    <w:rsid w:val="6F9D3971"/>
    <w:rsid w:val="6FA1041E"/>
    <w:rsid w:val="6FA75CC7"/>
    <w:rsid w:val="6FAD7A2E"/>
    <w:rsid w:val="6FB32351"/>
    <w:rsid w:val="6FBA7AB0"/>
    <w:rsid w:val="6FBC4B72"/>
    <w:rsid w:val="6FC5311F"/>
    <w:rsid w:val="6FC93ABB"/>
    <w:rsid w:val="6FE06922"/>
    <w:rsid w:val="6FE10C9C"/>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46DD6"/>
    <w:rsid w:val="70764871"/>
    <w:rsid w:val="707C2F7E"/>
    <w:rsid w:val="707D11D0"/>
    <w:rsid w:val="7080762B"/>
    <w:rsid w:val="70811F47"/>
    <w:rsid w:val="70812330"/>
    <w:rsid w:val="70853B74"/>
    <w:rsid w:val="70863F40"/>
    <w:rsid w:val="70971996"/>
    <w:rsid w:val="709A6CCB"/>
    <w:rsid w:val="709E3984"/>
    <w:rsid w:val="70A01528"/>
    <w:rsid w:val="70A45BDD"/>
    <w:rsid w:val="70A535EC"/>
    <w:rsid w:val="70AF24D8"/>
    <w:rsid w:val="70B172B5"/>
    <w:rsid w:val="70B17A12"/>
    <w:rsid w:val="70B41194"/>
    <w:rsid w:val="70BC7B39"/>
    <w:rsid w:val="70C01C60"/>
    <w:rsid w:val="70C14F6B"/>
    <w:rsid w:val="70C17302"/>
    <w:rsid w:val="70C455A5"/>
    <w:rsid w:val="70C95159"/>
    <w:rsid w:val="70DA2493"/>
    <w:rsid w:val="70DC4BC5"/>
    <w:rsid w:val="70F22DF6"/>
    <w:rsid w:val="70F640FE"/>
    <w:rsid w:val="71067CCF"/>
    <w:rsid w:val="710B4A26"/>
    <w:rsid w:val="710F7031"/>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2CBA"/>
    <w:rsid w:val="716242AB"/>
    <w:rsid w:val="71664415"/>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41684"/>
    <w:rsid w:val="71A50249"/>
    <w:rsid w:val="71A721D4"/>
    <w:rsid w:val="71AA349A"/>
    <w:rsid w:val="71AB772C"/>
    <w:rsid w:val="71AC1BB3"/>
    <w:rsid w:val="71AE557C"/>
    <w:rsid w:val="71AE6CC2"/>
    <w:rsid w:val="71B36178"/>
    <w:rsid w:val="71B445A0"/>
    <w:rsid w:val="71C148D5"/>
    <w:rsid w:val="71C1714D"/>
    <w:rsid w:val="71C3323E"/>
    <w:rsid w:val="71CA0779"/>
    <w:rsid w:val="71D06B03"/>
    <w:rsid w:val="71D35537"/>
    <w:rsid w:val="71D4164F"/>
    <w:rsid w:val="71DF37B5"/>
    <w:rsid w:val="71E173A1"/>
    <w:rsid w:val="71E34BAA"/>
    <w:rsid w:val="71E44989"/>
    <w:rsid w:val="71EA2CE2"/>
    <w:rsid w:val="71EC67B1"/>
    <w:rsid w:val="71ED6ED1"/>
    <w:rsid w:val="71F27146"/>
    <w:rsid w:val="71F433F6"/>
    <w:rsid w:val="71F95325"/>
    <w:rsid w:val="71F95A4D"/>
    <w:rsid w:val="71FA003B"/>
    <w:rsid w:val="71FD064E"/>
    <w:rsid w:val="71FD1D34"/>
    <w:rsid w:val="71FE2ACC"/>
    <w:rsid w:val="72015588"/>
    <w:rsid w:val="72087B85"/>
    <w:rsid w:val="720E1C8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6C7FC6"/>
    <w:rsid w:val="727F515C"/>
    <w:rsid w:val="728127F7"/>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CC741B"/>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03821"/>
    <w:rsid w:val="73470963"/>
    <w:rsid w:val="734B783B"/>
    <w:rsid w:val="73606A76"/>
    <w:rsid w:val="736351D3"/>
    <w:rsid w:val="73640D2D"/>
    <w:rsid w:val="73664C31"/>
    <w:rsid w:val="736F39A6"/>
    <w:rsid w:val="737644C7"/>
    <w:rsid w:val="73803D51"/>
    <w:rsid w:val="73825C14"/>
    <w:rsid w:val="73833688"/>
    <w:rsid w:val="73847541"/>
    <w:rsid w:val="738B78DE"/>
    <w:rsid w:val="738F3A55"/>
    <w:rsid w:val="739942FF"/>
    <w:rsid w:val="73A66674"/>
    <w:rsid w:val="73A760F2"/>
    <w:rsid w:val="73AE5532"/>
    <w:rsid w:val="73B00CC3"/>
    <w:rsid w:val="73B25072"/>
    <w:rsid w:val="73BB2A44"/>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80C02"/>
    <w:rsid w:val="742A50E0"/>
    <w:rsid w:val="74371EBE"/>
    <w:rsid w:val="743D5E1A"/>
    <w:rsid w:val="743E46CE"/>
    <w:rsid w:val="74414A8B"/>
    <w:rsid w:val="74434686"/>
    <w:rsid w:val="74475FDB"/>
    <w:rsid w:val="744B2DDA"/>
    <w:rsid w:val="744C7B5C"/>
    <w:rsid w:val="74502B4C"/>
    <w:rsid w:val="7452351C"/>
    <w:rsid w:val="74551667"/>
    <w:rsid w:val="74592C43"/>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7CB"/>
    <w:rsid w:val="74DD3E9F"/>
    <w:rsid w:val="74DE2ED9"/>
    <w:rsid w:val="74DF5098"/>
    <w:rsid w:val="74E13135"/>
    <w:rsid w:val="74E14727"/>
    <w:rsid w:val="74E158BB"/>
    <w:rsid w:val="74E47420"/>
    <w:rsid w:val="74E62473"/>
    <w:rsid w:val="74E95A90"/>
    <w:rsid w:val="74EA3EB2"/>
    <w:rsid w:val="74EE4294"/>
    <w:rsid w:val="74F07E0A"/>
    <w:rsid w:val="74F8408F"/>
    <w:rsid w:val="74F95012"/>
    <w:rsid w:val="7502115E"/>
    <w:rsid w:val="75054738"/>
    <w:rsid w:val="75062610"/>
    <w:rsid w:val="750842CC"/>
    <w:rsid w:val="750F4E7A"/>
    <w:rsid w:val="75181445"/>
    <w:rsid w:val="751A36F4"/>
    <w:rsid w:val="751D2CC0"/>
    <w:rsid w:val="75254A05"/>
    <w:rsid w:val="7526226A"/>
    <w:rsid w:val="752F304D"/>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954AB"/>
    <w:rsid w:val="75AB5256"/>
    <w:rsid w:val="75B05DB1"/>
    <w:rsid w:val="75B315FF"/>
    <w:rsid w:val="75B43531"/>
    <w:rsid w:val="75B54E5D"/>
    <w:rsid w:val="75B921DA"/>
    <w:rsid w:val="75B96690"/>
    <w:rsid w:val="75C00ADE"/>
    <w:rsid w:val="75CA76E4"/>
    <w:rsid w:val="75D0763F"/>
    <w:rsid w:val="75D72CA9"/>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C5788"/>
    <w:rsid w:val="764833C3"/>
    <w:rsid w:val="764B7C87"/>
    <w:rsid w:val="764E6C91"/>
    <w:rsid w:val="765233FB"/>
    <w:rsid w:val="7659095E"/>
    <w:rsid w:val="765A2E54"/>
    <w:rsid w:val="765C20F6"/>
    <w:rsid w:val="7669425E"/>
    <w:rsid w:val="766B04BE"/>
    <w:rsid w:val="766B3DFC"/>
    <w:rsid w:val="76710E80"/>
    <w:rsid w:val="767E302B"/>
    <w:rsid w:val="768542F9"/>
    <w:rsid w:val="769016B8"/>
    <w:rsid w:val="76911CBE"/>
    <w:rsid w:val="76932345"/>
    <w:rsid w:val="769F0579"/>
    <w:rsid w:val="76A213B8"/>
    <w:rsid w:val="76A35D52"/>
    <w:rsid w:val="76A5622D"/>
    <w:rsid w:val="76A633ED"/>
    <w:rsid w:val="76AB5F51"/>
    <w:rsid w:val="76B02504"/>
    <w:rsid w:val="76B21C75"/>
    <w:rsid w:val="76B576A3"/>
    <w:rsid w:val="76C428B5"/>
    <w:rsid w:val="76C87FBA"/>
    <w:rsid w:val="76CD220E"/>
    <w:rsid w:val="76D03D47"/>
    <w:rsid w:val="76D16B19"/>
    <w:rsid w:val="76D2050D"/>
    <w:rsid w:val="76D723E3"/>
    <w:rsid w:val="76DB3BA3"/>
    <w:rsid w:val="76E02C24"/>
    <w:rsid w:val="76E34A56"/>
    <w:rsid w:val="76E56D71"/>
    <w:rsid w:val="76E6140A"/>
    <w:rsid w:val="76E971CF"/>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1E24E7"/>
    <w:rsid w:val="772C5306"/>
    <w:rsid w:val="772D352E"/>
    <w:rsid w:val="77303175"/>
    <w:rsid w:val="7733773C"/>
    <w:rsid w:val="7734057D"/>
    <w:rsid w:val="77343121"/>
    <w:rsid w:val="77355E6E"/>
    <w:rsid w:val="77383244"/>
    <w:rsid w:val="77443794"/>
    <w:rsid w:val="774454A9"/>
    <w:rsid w:val="77453002"/>
    <w:rsid w:val="77491E58"/>
    <w:rsid w:val="77492C03"/>
    <w:rsid w:val="774B7664"/>
    <w:rsid w:val="774F423A"/>
    <w:rsid w:val="774F7910"/>
    <w:rsid w:val="7755709F"/>
    <w:rsid w:val="7756714D"/>
    <w:rsid w:val="77594E5D"/>
    <w:rsid w:val="77597E3E"/>
    <w:rsid w:val="775A26DD"/>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7AEB"/>
    <w:rsid w:val="77B6601D"/>
    <w:rsid w:val="77BB391E"/>
    <w:rsid w:val="77BF6C49"/>
    <w:rsid w:val="77D7676B"/>
    <w:rsid w:val="77DD7A01"/>
    <w:rsid w:val="77E85637"/>
    <w:rsid w:val="77EE30D2"/>
    <w:rsid w:val="77F630A0"/>
    <w:rsid w:val="77FD2069"/>
    <w:rsid w:val="78005696"/>
    <w:rsid w:val="78005B7D"/>
    <w:rsid w:val="780A565F"/>
    <w:rsid w:val="780B2FEF"/>
    <w:rsid w:val="780C15F4"/>
    <w:rsid w:val="780F0AC0"/>
    <w:rsid w:val="7810621D"/>
    <w:rsid w:val="78107099"/>
    <w:rsid w:val="78114B77"/>
    <w:rsid w:val="781B21BE"/>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06081"/>
    <w:rsid w:val="78842FF3"/>
    <w:rsid w:val="7889168E"/>
    <w:rsid w:val="78932A56"/>
    <w:rsid w:val="789363AF"/>
    <w:rsid w:val="78957160"/>
    <w:rsid w:val="7897387D"/>
    <w:rsid w:val="78996993"/>
    <w:rsid w:val="78A24FBC"/>
    <w:rsid w:val="78A51E01"/>
    <w:rsid w:val="78AA7E6E"/>
    <w:rsid w:val="78B16BB7"/>
    <w:rsid w:val="78B31DB3"/>
    <w:rsid w:val="78B43694"/>
    <w:rsid w:val="78BA621A"/>
    <w:rsid w:val="78BB09E4"/>
    <w:rsid w:val="78BE2FCD"/>
    <w:rsid w:val="78C406B6"/>
    <w:rsid w:val="78C9060F"/>
    <w:rsid w:val="78C95B09"/>
    <w:rsid w:val="78CA425E"/>
    <w:rsid w:val="78CC24F0"/>
    <w:rsid w:val="78CF64E3"/>
    <w:rsid w:val="78D14FAC"/>
    <w:rsid w:val="78DA4647"/>
    <w:rsid w:val="78E33503"/>
    <w:rsid w:val="78E454A2"/>
    <w:rsid w:val="78E60527"/>
    <w:rsid w:val="78ED4AAA"/>
    <w:rsid w:val="78EF2538"/>
    <w:rsid w:val="78F202CD"/>
    <w:rsid w:val="78F34135"/>
    <w:rsid w:val="79001ACD"/>
    <w:rsid w:val="79076642"/>
    <w:rsid w:val="790B1448"/>
    <w:rsid w:val="7912682F"/>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3E1235"/>
    <w:rsid w:val="794621D6"/>
    <w:rsid w:val="79492E9A"/>
    <w:rsid w:val="794A6843"/>
    <w:rsid w:val="794D294D"/>
    <w:rsid w:val="79512818"/>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A57BD"/>
    <w:rsid w:val="799C771D"/>
    <w:rsid w:val="799F269A"/>
    <w:rsid w:val="79A51DD5"/>
    <w:rsid w:val="79A85B1D"/>
    <w:rsid w:val="79B27C4C"/>
    <w:rsid w:val="79B40398"/>
    <w:rsid w:val="79B44F8C"/>
    <w:rsid w:val="79B53B29"/>
    <w:rsid w:val="79BA2167"/>
    <w:rsid w:val="79BD6F74"/>
    <w:rsid w:val="79BF551C"/>
    <w:rsid w:val="79C634A3"/>
    <w:rsid w:val="79C723A4"/>
    <w:rsid w:val="79C74587"/>
    <w:rsid w:val="79C92806"/>
    <w:rsid w:val="79CA3BEB"/>
    <w:rsid w:val="79D426CA"/>
    <w:rsid w:val="79DC461E"/>
    <w:rsid w:val="79DF3AB5"/>
    <w:rsid w:val="79E71DA7"/>
    <w:rsid w:val="79F000FA"/>
    <w:rsid w:val="79F653B3"/>
    <w:rsid w:val="79F778C7"/>
    <w:rsid w:val="79FD0561"/>
    <w:rsid w:val="79FE51D4"/>
    <w:rsid w:val="7A032AFE"/>
    <w:rsid w:val="7A040ABA"/>
    <w:rsid w:val="7A0419AF"/>
    <w:rsid w:val="7A082751"/>
    <w:rsid w:val="7A0D5316"/>
    <w:rsid w:val="7A0F4EAF"/>
    <w:rsid w:val="7A11253B"/>
    <w:rsid w:val="7A1307D5"/>
    <w:rsid w:val="7A193AE2"/>
    <w:rsid w:val="7A1B5E2F"/>
    <w:rsid w:val="7A217A72"/>
    <w:rsid w:val="7A271139"/>
    <w:rsid w:val="7A290C7B"/>
    <w:rsid w:val="7A2A7675"/>
    <w:rsid w:val="7A387FFB"/>
    <w:rsid w:val="7A3E47B4"/>
    <w:rsid w:val="7A3F1642"/>
    <w:rsid w:val="7A450B26"/>
    <w:rsid w:val="7A522AD8"/>
    <w:rsid w:val="7A527652"/>
    <w:rsid w:val="7A541CDF"/>
    <w:rsid w:val="7A682849"/>
    <w:rsid w:val="7A6B3DC0"/>
    <w:rsid w:val="7A743079"/>
    <w:rsid w:val="7A754A36"/>
    <w:rsid w:val="7A7B33A5"/>
    <w:rsid w:val="7A7C5D97"/>
    <w:rsid w:val="7A7C624B"/>
    <w:rsid w:val="7A7D1B3C"/>
    <w:rsid w:val="7A7F63C3"/>
    <w:rsid w:val="7A80376C"/>
    <w:rsid w:val="7A8129F5"/>
    <w:rsid w:val="7A8663DD"/>
    <w:rsid w:val="7A8D0DF2"/>
    <w:rsid w:val="7A8D168B"/>
    <w:rsid w:val="7A8D4686"/>
    <w:rsid w:val="7A934A3F"/>
    <w:rsid w:val="7A986E23"/>
    <w:rsid w:val="7A994C9F"/>
    <w:rsid w:val="7A9E2415"/>
    <w:rsid w:val="7A9E48D6"/>
    <w:rsid w:val="7AAA7146"/>
    <w:rsid w:val="7AAC5FCE"/>
    <w:rsid w:val="7AAC6886"/>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1642B"/>
    <w:rsid w:val="7AD401E0"/>
    <w:rsid w:val="7AD708B3"/>
    <w:rsid w:val="7AD75770"/>
    <w:rsid w:val="7AD85698"/>
    <w:rsid w:val="7AE04024"/>
    <w:rsid w:val="7AE41B54"/>
    <w:rsid w:val="7AE61EE4"/>
    <w:rsid w:val="7AF2015A"/>
    <w:rsid w:val="7AF21971"/>
    <w:rsid w:val="7AF22618"/>
    <w:rsid w:val="7AF6090B"/>
    <w:rsid w:val="7AF91ECE"/>
    <w:rsid w:val="7AFF25E1"/>
    <w:rsid w:val="7B00505C"/>
    <w:rsid w:val="7B0151CC"/>
    <w:rsid w:val="7B025E61"/>
    <w:rsid w:val="7B037E2C"/>
    <w:rsid w:val="7B0F789B"/>
    <w:rsid w:val="7B101C17"/>
    <w:rsid w:val="7B107437"/>
    <w:rsid w:val="7B19090D"/>
    <w:rsid w:val="7B21156B"/>
    <w:rsid w:val="7B293581"/>
    <w:rsid w:val="7B2B0D4C"/>
    <w:rsid w:val="7B2B2106"/>
    <w:rsid w:val="7B2E31AC"/>
    <w:rsid w:val="7B317274"/>
    <w:rsid w:val="7B324EC7"/>
    <w:rsid w:val="7B394BFD"/>
    <w:rsid w:val="7B3A5226"/>
    <w:rsid w:val="7B3E68E7"/>
    <w:rsid w:val="7B476A33"/>
    <w:rsid w:val="7B4B4A95"/>
    <w:rsid w:val="7B515B03"/>
    <w:rsid w:val="7B5B06E6"/>
    <w:rsid w:val="7B61362C"/>
    <w:rsid w:val="7B7501AD"/>
    <w:rsid w:val="7B78034A"/>
    <w:rsid w:val="7B8D7752"/>
    <w:rsid w:val="7B8E37DE"/>
    <w:rsid w:val="7B8F47C7"/>
    <w:rsid w:val="7B9030C7"/>
    <w:rsid w:val="7B914B96"/>
    <w:rsid w:val="7B927B14"/>
    <w:rsid w:val="7B950516"/>
    <w:rsid w:val="7B9567A9"/>
    <w:rsid w:val="7B9A7554"/>
    <w:rsid w:val="7B9D6B59"/>
    <w:rsid w:val="7B9E2E81"/>
    <w:rsid w:val="7BAB4D2A"/>
    <w:rsid w:val="7BAF5F48"/>
    <w:rsid w:val="7BB55C27"/>
    <w:rsid w:val="7BBA1EAE"/>
    <w:rsid w:val="7BBF2528"/>
    <w:rsid w:val="7BC43B6B"/>
    <w:rsid w:val="7BC77072"/>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517AA"/>
    <w:rsid w:val="7C1806FB"/>
    <w:rsid w:val="7C194A66"/>
    <w:rsid w:val="7C1A02C9"/>
    <w:rsid w:val="7C1C21BA"/>
    <w:rsid w:val="7C1D09CF"/>
    <w:rsid w:val="7C225EB9"/>
    <w:rsid w:val="7C234A9B"/>
    <w:rsid w:val="7C236DC4"/>
    <w:rsid w:val="7C29156F"/>
    <w:rsid w:val="7C2A385D"/>
    <w:rsid w:val="7C2F4BB6"/>
    <w:rsid w:val="7C303622"/>
    <w:rsid w:val="7C311E61"/>
    <w:rsid w:val="7C3B087B"/>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52FBC"/>
    <w:rsid w:val="7C7C3178"/>
    <w:rsid w:val="7C7E4097"/>
    <w:rsid w:val="7C7F218D"/>
    <w:rsid w:val="7C8B4BD5"/>
    <w:rsid w:val="7C997B87"/>
    <w:rsid w:val="7CA302E7"/>
    <w:rsid w:val="7CAE0110"/>
    <w:rsid w:val="7CB55EE5"/>
    <w:rsid w:val="7CB93D1E"/>
    <w:rsid w:val="7CBC4622"/>
    <w:rsid w:val="7CBD1EA8"/>
    <w:rsid w:val="7CC64DC3"/>
    <w:rsid w:val="7CD070AA"/>
    <w:rsid w:val="7CD215D3"/>
    <w:rsid w:val="7CD258A4"/>
    <w:rsid w:val="7CD63A39"/>
    <w:rsid w:val="7CF82FD7"/>
    <w:rsid w:val="7CF962FF"/>
    <w:rsid w:val="7CF97B72"/>
    <w:rsid w:val="7D003EBD"/>
    <w:rsid w:val="7D062AC2"/>
    <w:rsid w:val="7D0F0FB9"/>
    <w:rsid w:val="7D114EC3"/>
    <w:rsid w:val="7D11738B"/>
    <w:rsid w:val="7D130380"/>
    <w:rsid w:val="7D145753"/>
    <w:rsid w:val="7D152E85"/>
    <w:rsid w:val="7D18676F"/>
    <w:rsid w:val="7D1D06F9"/>
    <w:rsid w:val="7D1E7F20"/>
    <w:rsid w:val="7D2174C4"/>
    <w:rsid w:val="7D247D96"/>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1092D"/>
    <w:rsid w:val="7D976231"/>
    <w:rsid w:val="7D97639E"/>
    <w:rsid w:val="7D9C3DFE"/>
    <w:rsid w:val="7D9D4392"/>
    <w:rsid w:val="7DA4255A"/>
    <w:rsid w:val="7DA74CE2"/>
    <w:rsid w:val="7DAC5BC5"/>
    <w:rsid w:val="7DAE55D4"/>
    <w:rsid w:val="7DC55AE8"/>
    <w:rsid w:val="7DC932A8"/>
    <w:rsid w:val="7DCE7A95"/>
    <w:rsid w:val="7DCF39EB"/>
    <w:rsid w:val="7DD3139A"/>
    <w:rsid w:val="7DD85DBE"/>
    <w:rsid w:val="7DDA4118"/>
    <w:rsid w:val="7DDB7408"/>
    <w:rsid w:val="7DE750D0"/>
    <w:rsid w:val="7DE8415F"/>
    <w:rsid w:val="7DF742E6"/>
    <w:rsid w:val="7DFC489D"/>
    <w:rsid w:val="7E032B4B"/>
    <w:rsid w:val="7E0E68FC"/>
    <w:rsid w:val="7E0F3EA6"/>
    <w:rsid w:val="7E1246DB"/>
    <w:rsid w:val="7E165F0E"/>
    <w:rsid w:val="7E1D0F6C"/>
    <w:rsid w:val="7E20169A"/>
    <w:rsid w:val="7E274023"/>
    <w:rsid w:val="7E2844C6"/>
    <w:rsid w:val="7E2B327F"/>
    <w:rsid w:val="7E2D5152"/>
    <w:rsid w:val="7E3508C6"/>
    <w:rsid w:val="7E386871"/>
    <w:rsid w:val="7E3A049A"/>
    <w:rsid w:val="7E400FA8"/>
    <w:rsid w:val="7E423A55"/>
    <w:rsid w:val="7E4548B9"/>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65E72"/>
    <w:rsid w:val="7EB7057B"/>
    <w:rsid w:val="7EB913D1"/>
    <w:rsid w:val="7EC10E27"/>
    <w:rsid w:val="7EC92461"/>
    <w:rsid w:val="7ECD65C3"/>
    <w:rsid w:val="7ED7579C"/>
    <w:rsid w:val="7ED91764"/>
    <w:rsid w:val="7ED92D9B"/>
    <w:rsid w:val="7EDA18EA"/>
    <w:rsid w:val="7EDB6324"/>
    <w:rsid w:val="7EE06063"/>
    <w:rsid w:val="7EE32EA1"/>
    <w:rsid w:val="7EE85E1A"/>
    <w:rsid w:val="7EE9267A"/>
    <w:rsid w:val="7EFD09E8"/>
    <w:rsid w:val="7EFE452B"/>
    <w:rsid w:val="7EFF7828"/>
    <w:rsid w:val="7F032E41"/>
    <w:rsid w:val="7F042CED"/>
    <w:rsid w:val="7F054619"/>
    <w:rsid w:val="7F0B3EAA"/>
    <w:rsid w:val="7F1026DA"/>
    <w:rsid w:val="7F1634AE"/>
    <w:rsid w:val="7F17186C"/>
    <w:rsid w:val="7F1E05FA"/>
    <w:rsid w:val="7F2371D0"/>
    <w:rsid w:val="7F25457C"/>
    <w:rsid w:val="7F3C2189"/>
    <w:rsid w:val="7F3C3603"/>
    <w:rsid w:val="7F3C394C"/>
    <w:rsid w:val="7F563140"/>
    <w:rsid w:val="7F614A34"/>
    <w:rsid w:val="7F614D28"/>
    <w:rsid w:val="7F6179F3"/>
    <w:rsid w:val="7F63372A"/>
    <w:rsid w:val="7F642634"/>
    <w:rsid w:val="7F646440"/>
    <w:rsid w:val="7F6812CE"/>
    <w:rsid w:val="7F70218A"/>
    <w:rsid w:val="7F7D592C"/>
    <w:rsid w:val="7F800EBA"/>
    <w:rsid w:val="7F8649A9"/>
    <w:rsid w:val="7F8A16A6"/>
    <w:rsid w:val="7F915207"/>
    <w:rsid w:val="7F98284E"/>
    <w:rsid w:val="7F9F3CC1"/>
    <w:rsid w:val="7FA54FB8"/>
    <w:rsid w:val="7FAD3C21"/>
    <w:rsid w:val="7FB24452"/>
    <w:rsid w:val="7FB4371D"/>
    <w:rsid w:val="7FBA238A"/>
    <w:rsid w:val="7FBA548C"/>
    <w:rsid w:val="7FBD5C2C"/>
    <w:rsid w:val="7FBE4755"/>
    <w:rsid w:val="7FBE785A"/>
    <w:rsid w:val="7FC331C5"/>
    <w:rsid w:val="7FC46393"/>
    <w:rsid w:val="7FC478B7"/>
    <w:rsid w:val="7FC622EC"/>
    <w:rsid w:val="7FC83CB0"/>
    <w:rsid w:val="7FCE31F6"/>
    <w:rsid w:val="7FCF0B3D"/>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4"/>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4"/>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outlineLvl w:val="2"/>
    </w:pPr>
  </w:style>
  <w:style w:type="paragraph" w:styleId="5">
    <w:name w:val="heading 4"/>
    <w:basedOn w:val="4"/>
    <w:next w:val="1"/>
    <w:link w:val="64"/>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39"/>
    <w:unhideWhenUsed/>
    <w:qFormat/>
    <w:uiPriority w:val="99"/>
    <w:rPr>
      <w:rFonts w:ascii="宋体"/>
      <w:sz w:val="18"/>
      <w:szCs w:val="18"/>
    </w:rPr>
  </w:style>
  <w:style w:type="paragraph" w:styleId="15">
    <w:name w:val="annotation text"/>
    <w:basedOn w:val="1"/>
    <w:link w:val="37"/>
    <w:unhideWhenUsed/>
    <w:qFormat/>
    <w:uiPriority w:val="99"/>
    <w:rPr>
      <w:sz w:val="20"/>
      <w:szCs w:val="20"/>
    </w:rPr>
  </w:style>
  <w:style w:type="paragraph" w:styleId="16">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2"/>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3"/>
    <w:unhideWhenUsed/>
    <w:qFormat/>
    <w:uiPriority w:val="99"/>
    <w:pPr>
      <w:spacing w:after="0" w:line="240" w:lineRule="auto"/>
    </w:pPr>
    <w:rPr>
      <w:rFonts w:ascii="Tahoma" w:hAnsi="Tahoma"/>
      <w:sz w:val="16"/>
      <w:szCs w:val="16"/>
    </w:rPr>
  </w:style>
  <w:style w:type="paragraph" w:styleId="23">
    <w:name w:val="footer"/>
    <w:basedOn w:val="24"/>
    <w:link w:val="43"/>
    <w:unhideWhenUsed/>
    <w:qFormat/>
    <w:uiPriority w:val="99"/>
    <w:pPr>
      <w:tabs>
        <w:tab w:val="center" w:pos="4153"/>
        <w:tab w:val="center" w:pos="4536"/>
        <w:tab w:val="right" w:pos="8306"/>
        <w:tab w:val="right" w:pos="9072"/>
      </w:tabs>
      <w:snapToGrid w:val="0"/>
    </w:pPr>
    <w:rPr>
      <w:sz w:val="18"/>
      <w:szCs w:val="18"/>
    </w:rPr>
  </w:style>
  <w:style w:type="paragraph" w:styleId="24">
    <w:name w:val="header"/>
    <w:basedOn w:val="1"/>
    <w:link w:val="35"/>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8"/>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character" w:customStyle="1" w:styleId="33">
    <w:name w:val="批注框文本 字符"/>
    <w:link w:val="22"/>
    <w:semiHidden/>
    <w:qFormat/>
    <w:uiPriority w:val="99"/>
    <w:rPr>
      <w:rFonts w:ascii="Tahoma" w:hAnsi="Tahoma" w:cs="Tahoma"/>
      <w:sz w:val="16"/>
      <w:szCs w:val="16"/>
    </w:rPr>
  </w:style>
  <w:style w:type="character" w:customStyle="1" w:styleId="34">
    <w:name w:val="标题 1 字符"/>
    <w:link w:val="2"/>
    <w:qFormat/>
    <w:uiPriority w:val="99"/>
    <w:rPr>
      <w:rFonts w:ascii="Arial" w:hAnsi="Arial" w:eastAsia="黑体"/>
      <w:b/>
      <w:bCs/>
      <w:sz w:val="30"/>
      <w:szCs w:val="30"/>
      <w:lang w:val="zh-CN" w:eastAsia="zh-CN"/>
    </w:rPr>
  </w:style>
  <w:style w:type="character" w:customStyle="1" w:styleId="35">
    <w:name w:val="页眉 字符"/>
    <w:link w:val="24"/>
    <w:qFormat/>
    <w:uiPriority w:val="99"/>
    <w:rPr>
      <w:rFonts w:ascii="Arial" w:hAnsi="Arial" w:eastAsia="MS Mincho"/>
      <w:b/>
      <w:szCs w:val="24"/>
      <w:lang w:eastAsia="en-US"/>
    </w:rPr>
  </w:style>
  <w:style w:type="paragraph" w:customStyle="1" w:styleId="3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7">
    <w:name w:val="批注文字 字符"/>
    <w:basedOn w:val="29"/>
    <w:link w:val="15"/>
    <w:qFormat/>
    <w:uiPriority w:val="99"/>
  </w:style>
  <w:style w:type="character" w:customStyle="1" w:styleId="38">
    <w:name w:val="批注主题 字符"/>
    <w:link w:val="26"/>
    <w:semiHidden/>
    <w:qFormat/>
    <w:uiPriority w:val="99"/>
    <w:rPr>
      <w:b/>
      <w:bCs/>
    </w:rPr>
  </w:style>
  <w:style w:type="character" w:customStyle="1" w:styleId="39">
    <w:name w:val="文档结构图 字符"/>
    <w:link w:val="14"/>
    <w:semiHidden/>
    <w:qFormat/>
    <w:uiPriority w:val="99"/>
    <w:rPr>
      <w:rFonts w:ascii="宋体"/>
      <w:sz w:val="18"/>
      <w:szCs w:val="18"/>
    </w:rPr>
  </w:style>
  <w:style w:type="character" w:customStyle="1" w:styleId="40">
    <w:name w:val="正文文本 字符"/>
    <w:link w:val="16"/>
    <w:qFormat/>
    <w:uiPriority w:val="0"/>
    <w:rPr>
      <w:rFonts w:ascii="Times New Roman" w:hAnsi="Times New Roman"/>
      <w:color w:val="0000FF"/>
      <w:kern w:val="2"/>
      <w:sz w:val="21"/>
    </w:rPr>
  </w:style>
  <w:style w:type="character" w:customStyle="1" w:styleId="41">
    <w:name w:val="题注 字符"/>
    <w:link w:val="13"/>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字符"/>
    <w:link w:val="23"/>
    <w:qFormat/>
    <w:uiPriority w:val="99"/>
    <w:rPr>
      <w:sz w:val="18"/>
      <w:szCs w:val="18"/>
    </w:rPr>
  </w:style>
  <w:style w:type="character" w:customStyle="1" w:styleId="44">
    <w:name w:val="标题 2 字符"/>
    <w:link w:val="3"/>
    <w:qFormat/>
    <w:uiPriority w:val="0"/>
    <w:rPr>
      <w:rFonts w:ascii="Cambria" w:hAnsi="Cambria"/>
      <w:b/>
      <w:bCs/>
      <w:sz w:val="32"/>
      <w:szCs w:val="32"/>
      <w:lang w:val="en-US" w:eastAsia="zh-CN"/>
    </w:rPr>
  </w:style>
  <w:style w:type="character" w:customStyle="1" w:styleId="45">
    <w:name w:val="标题 3 字符"/>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9"/>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字符"/>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9"/>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字符"/>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link w:val="107"/>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link w:val="108"/>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link w:val="109"/>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字符"/>
    <w:link w:val="5"/>
    <w:qFormat/>
    <w:uiPriority w:val="0"/>
    <w:rPr>
      <w:rFonts w:ascii="Times New Roman" w:hAnsi="Times New Roman"/>
      <w:b/>
      <w:sz w:val="28"/>
      <w:szCs w:val="28"/>
      <w:lang w:val="en-GB"/>
    </w:rPr>
  </w:style>
  <w:style w:type="character" w:customStyle="1" w:styleId="65">
    <w:name w:val="标题 5 字符"/>
    <w:link w:val="6"/>
    <w:qFormat/>
    <w:uiPriority w:val="0"/>
    <w:rPr>
      <w:rFonts w:ascii="Times New Roman" w:hAnsi="Times New Roman"/>
      <w:b/>
      <w:sz w:val="24"/>
      <w:szCs w:val="24"/>
      <w:lang w:val="en-GB"/>
    </w:rPr>
  </w:style>
  <w:style w:type="character" w:customStyle="1" w:styleId="66">
    <w:name w:val="apple-converted-space"/>
    <w:basedOn w:val="29"/>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9"/>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字符"/>
    <w:basedOn w:val="29"/>
    <w:link w:val="17"/>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2"/>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19"/>
    <w:link w:val="86"/>
    <w:qFormat/>
    <w:uiPriority w:val="99"/>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character" w:customStyle="1" w:styleId="86">
    <w:name w:val="B1 (文字)"/>
    <w:link w:val="83"/>
    <w:qFormat/>
    <w:locked/>
    <w:uiPriority w:val="99"/>
    <w:rPr>
      <w:rFonts w:ascii="Calibri" w:hAnsi="Calibri" w:eastAsiaTheme="minorEastAsia"/>
      <w:sz w:val="22"/>
      <w:szCs w:val="22"/>
    </w:rPr>
  </w:style>
  <w:style w:type="paragraph" w:customStyle="1" w:styleId="8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8">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9">
    <w:name w:val="列出段落2"/>
    <w:basedOn w:val="1"/>
    <w:qFormat/>
    <w:uiPriority w:val="99"/>
    <w:pPr>
      <w:ind w:firstLine="420" w:firstLineChars="200"/>
    </w:pPr>
  </w:style>
  <w:style w:type="paragraph" w:customStyle="1" w:styleId="90">
    <w:name w:val="3GPP Agreements"/>
    <w:basedOn w:val="1"/>
    <w:qFormat/>
    <w:uiPriority w:val="0"/>
    <w:pPr>
      <w:numPr>
        <w:ilvl w:val="0"/>
        <w:numId w:val="2"/>
      </w:numPr>
      <w:spacing w:before="60" w:after="60"/>
      <w:jc w:val="both"/>
    </w:pPr>
  </w:style>
  <w:style w:type="character" w:customStyle="1" w:styleId="91">
    <w:name w:val="normaltextrun"/>
    <w:qFormat/>
    <w:uiPriority w:val="0"/>
  </w:style>
  <w:style w:type="character" w:customStyle="1" w:styleId="92">
    <w:name w:val="spellingerror"/>
    <w:qFormat/>
    <w:uiPriority w:val="0"/>
  </w:style>
  <w:style w:type="paragraph" w:styleId="93">
    <w:name w:val="List Paragraph"/>
    <w:basedOn w:val="1"/>
    <w:link w:val="110"/>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4">
    <w:name w:val="10"/>
    <w:basedOn w:val="29"/>
    <w:qFormat/>
    <w:uiPriority w:val="0"/>
    <w:rPr>
      <w:rFonts w:hint="default" w:ascii="Times New Roman" w:hAnsi="Times New Roman" w:cs="Times New Roman"/>
    </w:rPr>
  </w:style>
  <w:style w:type="character" w:customStyle="1" w:styleId="95">
    <w:name w:val="15"/>
    <w:basedOn w:val="29"/>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line="240" w:lineRule="auto"/>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1">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2">
    <w:name w:val="EmailDiscussion"/>
    <w:basedOn w:val="1"/>
    <w:next w:val="101"/>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3">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4">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6">
    <w:name w:val="TF"/>
    <w:basedOn w:val="62"/>
    <w:qFormat/>
    <w:uiPriority w:val="0"/>
    <w:pPr>
      <w:keepNext w:val="0"/>
      <w:spacing w:before="0" w:after="240"/>
    </w:pPr>
  </w:style>
  <w:style w:type="character" w:customStyle="1" w:styleId="107">
    <w:name w:val="TAC Char"/>
    <w:link w:val="60"/>
    <w:qFormat/>
    <w:uiPriority w:val="0"/>
    <w:rPr>
      <w:rFonts w:ascii="Arial" w:hAnsi="Arial" w:eastAsiaTheme="minorEastAsia"/>
      <w:sz w:val="18"/>
      <w:lang w:val="en-GB" w:eastAsia="en-US"/>
    </w:rPr>
  </w:style>
  <w:style w:type="character" w:customStyle="1" w:styleId="108">
    <w:name w:val="TH Char"/>
    <w:link w:val="62"/>
    <w:qFormat/>
    <w:uiPriority w:val="0"/>
    <w:rPr>
      <w:rFonts w:ascii="Arial" w:hAnsi="Arial" w:eastAsiaTheme="minorEastAsia"/>
      <w:b/>
      <w:lang w:val="en-GB" w:eastAsia="en-US"/>
    </w:rPr>
  </w:style>
  <w:style w:type="character" w:customStyle="1" w:styleId="109">
    <w:name w:val="TAN Char"/>
    <w:link w:val="63"/>
    <w:qFormat/>
    <w:uiPriority w:val="0"/>
    <w:rPr>
      <w:rFonts w:ascii="Arial" w:hAnsi="Arial" w:eastAsiaTheme="minorEastAsia"/>
      <w:sz w:val="18"/>
      <w:lang w:val="en-GB" w:eastAsia="en-US"/>
    </w:rPr>
  </w:style>
  <w:style w:type="character" w:customStyle="1" w:styleId="110">
    <w:name w:val="列表段落 字符"/>
    <w:link w:val="93"/>
    <w:qFormat/>
    <w:uiPriority w:val="34"/>
    <w:rPr>
      <w:sz w:val="22"/>
      <w:lang w:eastAsia="ja-JP"/>
    </w:rPr>
  </w:style>
  <w:style w:type="character" w:styleId="111">
    <w:name w:val="Placeholder Text"/>
    <w:basedOn w:val="29"/>
    <w:semiHidden/>
    <w:qFormat/>
    <w:uiPriority w:val="99"/>
    <w:rPr>
      <w:color w:val="808080"/>
    </w:rPr>
  </w:style>
  <w:style w:type="paragraph" w:customStyle="1" w:styleId="112">
    <w:name w:val="Proposal"/>
    <w:basedOn w:val="1"/>
    <w:qFormat/>
    <w:uiPriority w:val="99"/>
    <w:pPr>
      <w:tabs>
        <w:tab w:val="left" w:pos="1701"/>
      </w:tabs>
      <w:overflowPunct w:val="0"/>
      <w:autoSpaceDE w:val="0"/>
      <w:autoSpaceDN w:val="0"/>
      <w:adjustRightInd w:val="0"/>
      <w:spacing w:after="120"/>
      <w:ind w:left="1701" w:hanging="1701"/>
      <w:jc w:val="both"/>
      <w:textAlignment w:val="baseline"/>
    </w:pPr>
    <w:rPr>
      <w:b/>
      <w:bCs/>
    </w:rPr>
  </w:style>
  <w:style w:type="character" w:customStyle="1" w:styleId="113">
    <w:name w:val="font61"/>
    <w:basedOn w:val="29"/>
    <w:qFormat/>
    <w:uiPriority w:val="0"/>
    <w:rPr>
      <w:rFonts w:hint="default" w:ascii="Arial" w:hAnsi="Arial" w:cs="Arial"/>
      <w:i/>
      <w:iCs/>
      <w:color w:val="000000"/>
      <w:sz w:val="18"/>
      <w:szCs w:val="18"/>
      <w:u w:val="none"/>
    </w:rPr>
  </w:style>
  <w:style w:type="character" w:customStyle="1" w:styleId="114">
    <w:name w:val="font51"/>
    <w:basedOn w:val="29"/>
    <w:qFormat/>
    <w:uiPriority w:val="0"/>
    <w:rPr>
      <w:rFonts w:hint="default" w:ascii="Arial" w:hAnsi="Arial" w:cs="Arial"/>
      <w:color w:val="000000"/>
      <w:sz w:val="18"/>
      <w:szCs w:val="18"/>
      <w:u w:val="none"/>
    </w:rPr>
  </w:style>
  <w:style w:type="paragraph" w:customStyle="1" w:styleId="115">
    <w:name w:val="列表段落1"/>
    <w:basedOn w:val="1"/>
    <w:qFormat/>
    <w:uiPriority w:val="0"/>
    <w:pPr>
      <w:spacing w:after="0"/>
      <w:ind w:left="840" w:leftChars="400"/>
    </w:pPr>
    <w:rPr>
      <w:rFonts w:ascii="Times" w:hAnsi="Times" w:eastAsia="Batang"/>
      <w:sz w:val="20"/>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D21AC-7015-49A4-9CB5-74A2CD1C4324}">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2672</Words>
  <Characters>15233</Characters>
  <Lines>126</Lines>
  <Paragraphs>35</Paragraphs>
  <TotalTime>18</TotalTime>
  <ScaleCrop>false</ScaleCrop>
  <LinksUpToDate>false</LinksUpToDate>
  <CharactersWithSpaces>17870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蒋创新</cp:lastModifiedBy>
  <dcterms:modified xsi:type="dcterms:W3CDTF">2023-09-28T06:14:22Z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5A0F54430D0B45B09D0C3395EC4C4692</vt:lpwstr>
  </property>
</Properties>
</file>